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41E2AF54" w:rsidR="00BA0AF5" w:rsidRPr="00481CAF" w:rsidRDefault="00D21113" w:rsidP="00BA0AF5">
      <w:pPr>
        <w:pStyle w:val="ae"/>
        <w:rPr>
          <w:rFonts w:eastAsia="Arial Bold" w:cs="Arial"/>
          <w:bCs/>
          <w:sz w:val="24"/>
          <w:lang w:eastAsia="zh-CN"/>
        </w:rPr>
      </w:pPr>
      <w:bookmarkStart w:id="0" w:name="OLE_LINK1"/>
      <w:bookmarkStart w:id="1" w:name="OLE_LINK2"/>
      <w:r w:rsidRPr="00D21113">
        <w:rPr>
          <w:noProof/>
          <w:sz w:val="24"/>
        </w:rPr>
        <w:t>3GPP TSG-RAN WG2 Meeting #11</w:t>
      </w:r>
      <w:r w:rsidR="000B7AB6">
        <w:rPr>
          <w:noProof/>
          <w:sz w:val="24"/>
        </w:rPr>
        <w:t>9</w:t>
      </w:r>
      <w:r w:rsidR="00202BF0">
        <w:rPr>
          <w:noProof/>
          <w:sz w:val="24"/>
        </w:rPr>
        <w:t>bis</w:t>
      </w:r>
      <w:r w:rsidRPr="00D21113">
        <w:rPr>
          <w:noProof/>
          <w:sz w:val="24"/>
        </w:rPr>
        <w:t xml:space="preserve"> electronic</w:t>
      </w:r>
      <w:r w:rsidR="00BA0AF5" w:rsidRPr="00481CAF">
        <w:rPr>
          <w:rFonts w:eastAsia="Arial Bold" w:cs="Arial"/>
          <w:bCs/>
          <w:sz w:val="24"/>
          <w:lang w:val="en-GB" w:eastAsia="zh-CN"/>
        </w:rPr>
        <w:tab/>
      </w:r>
      <w:r w:rsidR="009B52BC" w:rsidRPr="009B52BC">
        <w:rPr>
          <w:rFonts w:eastAsia="宋体" w:cs="Arial"/>
          <w:bCs/>
          <w:sz w:val="24"/>
          <w:lang w:eastAsia="zh-CN"/>
        </w:rPr>
        <w:t>R2-220</w:t>
      </w:r>
      <w:r w:rsidR="00202BF0">
        <w:rPr>
          <w:rFonts w:eastAsia="宋体" w:cs="Arial"/>
          <w:bCs/>
          <w:sz w:val="24"/>
          <w:lang w:eastAsia="zh-CN"/>
        </w:rPr>
        <w:t>941</w:t>
      </w:r>
      <w:r w:rsidR="00AA27C8">
        <w:rPr>
          <w:rFonts w:eastAsia="宋体" w:cs="Arial"/>
          <w:bCs/>
          <w:sz w:val="24"/>
          <w:lang w:eastAsia="zh-CN"/>
        </w:rPr>
        <w:t>5</w:t>
      </w:r>
    </w:p>
    <w:p w14:paraId="557A5B7A" w14:textId="01AA52C4" w:rsidR="00EA3AC9" w:rsidRDefault="007C7453" w:rsidP="00EA3AC9">
      <w:pPr>
        <w:pStyle w:val="ae"/>
        <w:tabs>
          <w:tab w:val="clear" w:pos="4536"/>
          <w:tab w:val="clear" w:pos="9072"/>
          <w:tab w:val="left" w:pos="1701"/>
          <w:tab w:val="right" w:pos="9923"/>
        </w:tabs>
        <w:rPr>
          <w:rFonts w:eastAsia="宋体" w:cs="Arial"/>
          <w:sz w:val="24"/>
          <w:lang w:eastAsia="zh-CN"/>
        </w:rPr>
      </w:pPr>
      <w:r w:rsidRPr="00E75AC3">
        <w:rPr>
          <w:rFonts w:cs="Arial"/>
          <w:sz w:val="24"/>
        </w:rPr>
        <w:t>Online, October 10th - October 19th, 2022</w:t>
      </w:r>
      <w:bookmarkStart w:id="2" w:name="_GoBack"/>
      <w:bookmarkEnd w:id="2"/>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47AEA590"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550B1B1D" w:rsidR="007D1014" w:rsidRPr="00AA27C8" w:rsidRDefault="005C2F17" w:rsidP="00293636">
      <w:pPr>
        <w:pStyle w:val="ae"/>
        <w:tabs>
          <w:tab w:val="clear" w:pos="4536"/>
          <w:tab w:val="left" w:pos="1701"/>
        </w:tabs>
        <w:ind w:left="1841" w:hangingChars="764" w:hanging="1841"/>
        <w:rPr>
          <w:rFonts w:cs="Arial"/>
          <w:sz w:val="24"/>
        </w:rPr>
      </w:pPr>
      <w:r>
        <w:rPr>
          <w:rFonts w:cs="Arial"/>
          <w:sz w:val="24"/>
        </w:rPr>
        <w:t>Title:</w:t>
      </w:r>
      <w:bookmarkStart w:id="3" w:name="Title"/>
      <w:bookmarkEnd w:id="3"/>
      <w:r>
        <w:rPr>
          <w:rFonts w:cs="Arial"/>
          <w:sz w:val="24"/>
        </w:rPr>
        <w:t xml:space="preserve"> </w:t>
      </w:r>
      <w:r w:rsidR="00AA27C8">
        <w:rPr>
          <w:rFonts w:cs="Arial"/>
          <w:sz w:val="24"/>
        </w:rPr>
        <w:t xml:space="preserve">         D</w:t>
      </w:r>
      <w:r w:rsidR="00AA27C8" w:rsidRPr="00AA27C8">
        <w:rPr>
          <w:rFonts w:cs="Arial"/>
          <w:sz w:val="24"/>
        </w:rPr>
        <w:t xml:space="preserve">iscussion on MBS Frequency Prioritization and Slice-specific </w:t>
      </w:r>
      <w:r w:rsidR="00831E64">
        <w:rPr>
          <w:rFonts w:cs="Arial"/>
          <w:sz w:val="24"/>
        </w:rPr>
        <w:t>R</w:t>
      </w:r>
      <w:r w:rsidR="00AA27C8" w:rsidRPr="00AA27C8">
        <w:rPr>
          <w:rFonts w:cs="Arial"/>
          <w:sz w:val="24"/>
        </w:rPr>
        <w:t>eselection</w:t>
      </w:r>
    </w:p>
    <w:p w14:paraId="0BFC3B4A" w14:textId="17F12E64" w:rsidR="007D1014" w:rsidRDefault="005C2F17">
      <w:pPr>
        <w:pStyle w:val="ae"/>
        <w:tabs>
          <w:tab w:val="left" w:pos="1800"/>
        </w:tabs>
        <w:rPr>
          <w:rFonts w:cs="Arial"/>
          <w:sz w:val="24"/>
        </w:rPr>
      </w:pPr>
      <w:r w:rsidRPr="008506C3">
        <w:rPr>
          <w:rFonts w:cs="Arial"/>
          <w:sz w:val="24"/>
        </w:rPr>
        <w:t>Agenda Item:</w:t>
      </w:r>
      <w:bookmarkStart w:id="4" w:name="Source"/>
      <w:bookmarkEnd w:id="4"/>
      <w:r w:rsidRPr="008506C3">
        <w:rPr>
          <w:rFonts w:cs="Arial"/>
          <w:sz w:val="24"/>
        </w:rPr>
        <w:tab/>
      </w:r>
      <w:r w:rsidR="00AA27C8">
        <w:rPr>
          <w:rFonts w:cs="Arial"/>
          <w:sz w:val="24"/>
        </w:rPr>
        <w:t>6.</w:t>
      </w:r>
      <w:r w:rsidR="00941647">
        <w:rPr>
          <w:rFonts w:cs="Arial"/>
          <w:sz w:val="24"/>
        </w:rPr>
        <w:t>1</w:t>
      </w:r>
      <w:r w:rsidR="00FA0A86" w:rsidRPr="00FA0A86">
        <w:rPr>
          <w:rFonts w:cs="Arial"/>
          <w:sz w:val="24"/>
        </w:rPr>
        <w:t>.</w:t>
      </w:r>
      <w:r w:rsidR="00553251">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695D3B95" w14:textId="0E9A6368" w:rsidR="00293636" w:rsidRPr="009011F0" w:rsidRDefault="00E03A89" w:rsidP="00866252">
      <w:pPr>
        <w:spacing w:beforeLines="50" w:before="120" w:after="120" w:line="260" w:lineRule="exact"/>
        <w:jc w:val="both"/>
        <w:rPr>
          <w:rFonts w:ascii="Times New Roman" w:hAnsi="Times New Roman"/>
          <w:sz w:val="22"/>
          <w:szCs w:val="20"/>
        </w:rPr>
      </w:pPr>
      <w:bookmarkStart w:id="8" w:name="_Hlk53665621"/>
      <w:r w:rsidRPr="009011F0">
        <w:rPr>
          <w:rFonts w:ascii="Times New Roman" w:hAnsi="Times New Roman"/>
          <w:sz w:val="22"/>
          <w:szCs w:val="20"/>
        </w:rPr>
        <w:t xml:space="preserve">In </w:t>
      </w:r>
      <w:r w:rsidR="004C61A1" w:rsidRPr="009011F0">
        <w:rPr>
          <w:rFonts w:ascii="Times New Roman" w:hAnsi="Times New Roman"/>
          <w:sz w:val="22"/>
          <w:szCs w:val="20"/>
        </w:rPr>
        <w:t xml:space="preserve">the </w:t>
      </w:r>
      <w:r w:rsidR="00AA27C8">
        <w:rPr>
          <w:rFonts w:ascii="Times New Roman" w:hAnsi="Times New Roman"/>
          <w:sz w:val="22"/>
          <w:szCs w:val="20"/>
        </w:rPr>
        <w:t>last RAN2 meeting, the relationship between MBS frequency prioritization procedure and slice</w:t>
      </w:r>
      <w:r w:rsidR="000318F2">
        <w:rPr>
          <w:rFonts w:ascii="Times New Roman" w:hAnsi="Times New Roman"/>
          <w:sz w:val="22"/>
          <w:szCs w:val="20"/>
        </w:rPr>
        <w:t>-</w:t>
      </w:r>
      <w:r w:rsidR="00AA27C8">
        <w:rPr>
          <w:rFonts w:ascii="Times New Roman" w:hAnsi="Times New Roman"/>
          <w:sz w:val="22"/>
          <w:szCs w:val="20"/>
        </w:rPr>
        <w:t>based reselection priorities had been discussed and companies had shown their views</w:t>
      </w:r>
      <w:r w:rsidR="001A39E4">
        <w:rPr>
          <w:rFonts w:ascii="Times New Roman" w:hAnsi="Times New Roman"/>
          <w:sz w:val="22"/>
          <w:szCs w:val="20"/>
        </w:rPr>
        <w:t xml:space="preserve"> [1]</w:t>
      </w:r>
      <w:r w:rsidR="000318F2">
        <w:rPr>
          <w:rFonts w:ascii="Times New Roman" w:hAnsi="Times New Roman"/>
          <w:sz w:val="22"/>
          <w:szCs w:val="20"/>
        </w:rPr>
        <w:t>[2]</w:t>
      </w:r>
      <w:r w:rsidR="00AA27C8">
        <w:rPr>
          <w:rFonts w:ascii="Times New Roman" w:hAnsi="Times New Roman"/>
          <w:sz w:val="22"/>
          <w:szCs w:val="20"/>
        </w:rPr>
        <w:t>. However</w:t>
      </w:r>
      <w:r w:rsidR="00DA307B">
        <w:rPr>
          <w:rFonts w:ascii="Times New Roman" w:hAnsi="Times New Roman"/>
          <w:sz w:val="22"/>
          <w:szCs w:val="20"/>
        </w:rPr>
        <w:t>, no final consensus had been reached</w:t>
      </w:r>
      <w:r w:rsidR="00293636" w:rsidRPr="009011F0">
        <w:rPr>
          <w:rFonts w:ascii="Times New Roman" w:hAnsi="Times New Roman"/>
          <w:sz w:val="22"/>
          <w:szCs w:val="20"/>
        </w:rPr>
        <w:t>:</w:t>
      </w:r>
    </w:p>
    <w:tbl>
      <w:tblPr>
        <w:tblStyle w:val="af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3"/>
      </w:tblGrid>
      <w:tr w:rsidR="00293636" w14:paraId="11CBEB8B" w14:textId="77777777" w:rsidTr="001F1CDB">
        <w:tc>
          <w:tcPr>
            <w:tcW w:w="8923" w:type="dxa"/>
          </w:tcPr>
          <w:p w14:paraId="32701B16" w14:textId="1C63FD8F" w:rsidR="00BB5272" w:rsidRPr="00607D18" w:rsidRDefault="00AA27C8" w:rsidP="00AA27C8">
            <w:pPr>
              <w:pStyle w:val="Agreement"/>
              <w:tabs>
                <w:tab w:val="clear" w:pos="-488"/>
                <w:tab w:val="left" w:pos="1619"/>
              </w:tabs>
              <w:ind w:left="1619"/>
            </w:pPr>
            <w:r>
              <w:t xml:space="preserve">FFS whether MBS frequency prioritization procedure is impacted by </w:t>
            </w:r>
            <w:proofErr w:type="gramStart"/>
            <w:r>
              <w:t>slice based</w:t>
            </w:r>
            <w:proofErr w:type="gramEnd"/>
            <w:r>
              <w:t xml:space="preserve"> reselection priorities (decide next meeting, companies should coordinate with Slicing colleagues internally)</w:t>
            </w:r>
          </w:p>
        </w:tc>
      </w:tr>
    </w:tbl>
    <w:p w14:paraId="54089878" w14:textId="1B2FFE50" w:rsidR="00293636" w:rsidRPr="009011F0" w:rsidRDefault="00293636" w:rsidP="00640D6E">
      <w:pPr>
        <w:spacing w:beforeLines="50" w:before="120" w:after="120" w:line="260" w:lineRule="exact"/>
        <w:jc w:val="both"/>
        <w:rPr>
          <w:rFonts w:ascii="Times New Roman" w:hAnsi="Times New Roman"/>
          <w:sz w:val="22"/>
          <w:szCs w:val="20"/>
        </w:rPr>
      </w:pPr>
      <w:r w:rsidRPr="009011F0">
        <w:rPr>
          <w:rFonts w:ascii="Times New Roman" w:hAnsi="Times New Roman"/>
          <w:sz w:val="22"/>
          <w:szCs w:val="20"/>
        </w:rPr>
        <w:t xml:space="preserve">In this contribution, we will </w:t>
      </w:r>
      <w:r w:rsidR="00831E64">
        <w:rPr>
          <w:rFonts w:ascii="Times New Roman" w:hAnsi="Times New Roman"/>
          <w:sz w:val="22"/>
          <w:szCs w:val="20"/>
        </w:rPr>
        <w:t xml:space="preserve">further </w:t>
      </w:r>
      <w:r w:rsidRPr="009011F0">
        <w:rPr>
          <w:rFonts w:ascii="Times New Roman" w:hAnsi="Times New Roman"/>
          <w:sz w:val="22"/>
          <w:szCs w:val="20"/>
        </w:rPr>
        <w:t xml:space="preserve">discuss </w:t>
      </w:r>
      <w:r w:rsidR="00831E64">
        <w:rPr>
          <w:rFonts w:ascii="Times New Roman" w:hAnsi="Times New Roman"/>
          <w:sz w:val="22"/>
          <w:szCs w:val="20"/>
        </w:rPr>
        <w:t>the relationship between MBS broadcast frequency prioritization and slice</w:t>
      </w:r>
      <w:r w:rsidR="000318F2">
        <w:rPr>
          <w:rFonts w:ascii="Times New Roman" w:hAnsi="Times New Roman"/>
          <w:sz w:val="22"/>
          <w:szCs w:val="20"/>
        </w:rPr>
        <w:t>-</w:t>
      </w:r>
      <w:r w:rsidR="00831E64">
        <w:rPr>
          <w:rFonts w:ascii="Times New Roman" w:hAnsi="Times New Roman"/>
          <w:sz w:val="22"/>
          <w:szCs w:val="20"/>
        </w:rPr>
        <w:t>based reselection priorities and give our proposal</w:t>
      </w:r>
      <w:r w:rsidRPr="009011F0">
        <w:rPr>
          <w:rFonts w:ascii="Times New Roman" w:hAnsi="Times New Roman"/>
          <w:sz w:val="22"/>
          <w:szCs w:val="20"/>
        </w:rPr>
        <w:t>.</w:t>
      </w:r>
    </w:p>
    <w:bookmarkEnd w:id="8"/>
    <w:p w14:paraId="736B6DF7" w14:textId="78BD119E"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1311B593" w14:textId="2470009A" w:rsidR="001F1CDB" w:rsidRDefault="001F1CDB" w:rsidP="00C90047">
      <w:pPr>
        <w:spacing w:before="120" w:after="120" w:line="260" w:lineRule="auto"/>
        <w:jc w:val="both"/>
        <w:rPr>
          <w:rFonts w:ascii="Times New Roman" w:eastAsiaTheme="minorEastAsia" w:hAnsi="Times New Roman"/>
          <w:sz w:val="22"/>
          <w:lang w:val="en-GB" w:eastAsia="zh-CN"/>
        </w:rPr>
      </w:pPr>
      <w:r>
        <w:rPr>
          <w:rFonts w:ascii="Times New Roman" w:eastAsiaTheme="minorEastAsia" w:hAnsi="Times New Roman"/>
          <w:sz w:val="22"/>
          <w:lang w:val="en-GB" w:eastAsia="zh-CN"/>
        </w:rPr>
        <w:t>In NR MBS R1</w:t>
      </w:r>
      <w:r w:rsidR="00936D31">
        <w:rPr>
          <w:rFonts w:ascii="Times New Roman" w:eastAsiaTheme="minorEastAsia" w:hAnsi="Times New Roman"/>
          <w:sz w:val="22"/>
          <w:lang w:val="en-GB" w:eastAsia="zh-CN"/>
        </w:rPr>
        <w:t>7</w:t>
      </w:r>
      <w:r>
        <w:rPr>
          <w:rFonts w:ascii="Times New Roman" w:eastAsiaTheme="minorEastAsia" w:hAnsi="Times New Roman"/>
          <w:sz w:val="22"/>
          <w:lang w:val="en-GB" w:eastAsia="zh-CN"/>
        </w:rPr>
        <w:t>,</w:t>
      </w:r>
      <w:r w:rsidR="00EB528F">
        <w:rPr>
          <w:rFonts w:ascii="Times New Roman" w:eastAsiaTheme="minorEastAsia" w:hAnsi="Times New Roman"/>
          <w:sz w:val="22"/>
          <w:lang w:val="en-GB" w:eastAsia="zh-CN"/>
        </w:rPr>
        <w:t xml:space="preserve"> </w:t>
      </w:r>
      <w:r w:rsidR="00227BFC">
        <w:rPr>
          <w:rFonts w:ascii="Times New Roman" w:eastAsiaTheme="minorEastAsia" w:hAnsi="Times New Roman"/>
          <w:sz w:val="22"/>
          <w:lang w:val="en-GB" w:eastAsia="zh-CN"/>
        </w:rPr>
        <w:t>a UE which</w:t>
      </w:r>
      <w:r w:rsidR="00227BFC" w:rsidRPr="00227BFC">
        <w:rPr>
          <w:rFonts w:ascii="Times New Roman" w:eastAsiaTheme="minorEastAsia" w:hAnsi="Times New Roman"/>
          <w:sz w:val="22"/>
          <w:szCs w:val="22"/>
          <w:lang w:val="en-GB" w:eastAsia="zh-CN"/>
        </w:rPr>
        <w:t xml:space="preserve"> is receiving or interested to receive an MBS broadcast service(s)</w:t>
      </w:r>
      <w:r w:rsidR="002037C6">
        <w:rPr>
          <w:rFonts w:ascii="Times New Roman" w:eastAsiaTheme="minorEastAsia" w:hAnsi="Times New Roman"/>
          <w:sz w:val="22"/>
          <w:szCs w:val="22"/>
          <w:lang w:val="en-GB" w:eastAsia="zh-CN"/>
        </w:rPr>
        <w:t xml:space="preserve"> may consider the MBS frequency to be the highest priority during the MBS broadcast session</w:t>
      </w:r>
      <w:r w:rsidR="001A39E4">
        <w:rPr>
          <w:rFonts w:ascii="Times New Roman" w:eastAsiaTheme="minorEastAsia" w:hAnsi="Times New Roman"/>
          <w:sz w:val="22"/>
          <w:szCs w:val="22"/>
          <w:lang w:val="en-GB" w:eastAsia="zh-CN"/>
        </w:rPr>
        <w:t xml:space="preserve"> in TS38.304 [</w:t>
      </w:r>
      <w:r w:rsidR="00897DC5">
        <w:rPr>
          <w:rFonts w:ascii="Times New Roman" w:eastAsiaTheme="minorEastAsia" w:hAnsi="Times New Roman"/>
          <w:sz w:val="22"/>
          <w:szCs w:val="22"/>
          <w:lang w:val="en-GB" w:eastAsia="zh-CN"/>
        </w:rPr>
        <w:t>3</w:t>
      </w:r>
      <w:r w:rsidR="001A39E4">
        <w:rPr>
          <w:rFonts w:ascii="Times New Roman" w:eastAsiaTheme="minorEastAsia" w:hAnsi="Times New Roman"/>
          <w:sz w:val="22"/>
          <w:szCs w:val="22"/>
          <w:lang w:val="en-GB" w:eastAsia="zh-CN"/>
        </w:rPr>
        <w:t>]</w:t>
      </w:r>
      <w:r w:rsidR="002037C6">
        <w:rPr>
          <w:rFonts w:ascii="Times New Roman" w:eastAsiaTheme="minorEastAsia" w:hAnsi="Times New Roman"/>
          <w:sz w:val="22"/>
          <w:szCs w:val="22"/>
          <w:lang w:val="en-GB" w:eastAsia="zh-CN"/>
        </w:rPr>
        <w:t>:</w:t>
      </w:r>
    </w:p>
    <w:tbl>
      <w:tblPr>
        <w:tblStyle w:val="af3"/>
        <w:tblW w:w="0" w:type="auto"/>
        <w:tblLook w:val="04A0" w:firstRow="1" w:lastRow="0" w:firstColumn="1" w:lastColumn="0" w:noHBand="0" w:noVBand="1"/>
      </w:tblPr>
      <w:tblGrid>
        <w:gridCol w:w="9060"/>
      </w:tblGrid>
      <w:tr w:rsidR="001F1CDB" w14:paraId="20872FD5" w14:textId="77777777" w:rsidTr="001F1CDB">
        <w:tc>
          <w:tcPr>
            <w:tcW w:w="9060" w:type="dxa"/>
          </w:tcPr>
          <w:p w14:paraId="05E69927" w14:textId="77777777" w:rsidR="001F1CDB" w:rsidRPr="001F1CDB" w:rsidRDefault="001F1CDB" w:rsidP="001F1CDB">
            <w:pPr>
              <w:overflowPunct w:val="0"/>
              <w:autoSpaceDE w:val="0"/>
              <w:autoSpaceDN w:val="0"/>
              <w:adjustRightInd w:val="0"/>
              <w:spacing w:after="180"/>
              <w:textAlignment w:val="baseline"/>
              <w:rPr>
                <w:rFonts w:ascii="Times New Roman" w:eastAsiaTheme="minorEastAsia" w:hAnsi="Times New Roman"/>
                <w:szCs w:val="20"/>
                <w:lang w:val="en-GB" w:eastAsia="zh-CN"/>
              </w:rPr>
            </w:pPr>
            <w:r w:rsidRPr="001F1CDB">
              <w:rPr>
                <w:rFonts w:ascii="Times New Roman" w:eastAsiaTheme="minorEastAsia" w:hAnsi="Times New Roman"/>
                <w:szCs w:val="20"/>
                <w:lang w:val="en-GB"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7A8E1C72" w14:textId="70714E6E" w:rsidR="001F1CDB" w:rsidRPr="00D96000" w:rsidRDefault="001F1CDB" w:rsidP="001F1CDB">
            <w:pPr>
              <w:pStyle w:val="B1"/>
              <w:rPr>
                <w:rFonts w:hint="default"/>
              </w:rPr>
            </w:pPr>
            <w:r w:rsidRPr="00D96000">
              <w:t>1)</w:t>
            </w:r>
            <w:r w:rsidRPr="00D96000">
              <w:tab/>
            </w:r>
            <w:r>
              <w:t>SIB1 scheduling information of the cell reselected by the UE due to frequency prioritization for MBS contains SIB20</w:t>
            </w:r>
            <w:r w:rsidRPr="00D96000">
              <w:t>;</w:t>
            </w:r>
          </w:p>
          <w:p w14:paraId="38E632DB" w14:textId="77777777" w:rsidR="001F1CDB" w:rsidRPr="00D96000" w:rsidRDefault="001F1CDB" w:rsidP="001F1CDB">
            <w:pPr>
              <w:pStyle w:val="B1"/>
              <w:rPr>
                <w:rFonts w:hint="default"/>
              </w:rPr>
            </w:pPr>
            <w:r w:rsidRPr="00D96000">
              <w:t>2)</w:t>
            </w:r>
            <w:r w:rsidRPr="00D96000">
              <w:tab/>
              <w:t>Either:</w:t>
            </w:r>
          </w:p>
          <w:p w14:paraId="7239D5B2" w14:textId="77777777" w:rsidR="001F1CDB" w:rsidRPr="00D96000" w:rsidRDefault="001F1CDB" w:rsidP="001F1CDB">
            <w:pPr>
              <w:pStyle w:val="B2"/>
              <w:rPr>
                <w:lang w:eastAsia="zh-CN"/>
              </w:rPr>
            </w:pPr>
            <w:r w:rsidRPr="00D96000">
              <w:rPr>
                <w:lang w:eastAsia="zh-CN"/>
              </w:rPr>
              <w:t>-</w:t>
            </w:r>
            <w:r w:rsidRPr="00D96000">
              <w:rPr>
                <w:lang w:eastAsia="zh-CN"/>
              </w:rPr>
              <w:tab/>
              <w:t xml:space="preserve">One or more </w:t>
            </w:r>
            <w:r w:rsidRPr="00D96000">
              <w:t>MBS FSA</w:t>
            </w:r>
            <w:r w:rsidRPr="00D96000">
              <w:rPr>
                <w:lang w:eastAsia="zh-CN"/>
              </w:rPr>
              <w:t>I(s) of that frequency is indicated in SIB21 of the serving cell and the same</w:t>
            </w:r>
            <w:r w:rsidRPr="00D96000">
              <w:t xml:space="preserve"> MBS FSA</w:t>
            </w:r>
            <w:r w:rsidRPr="00D96000">
              <w:rPr>
                <w:lang w:eastAsia="zh-CN"/>
              </w:rPr>
              <w:t xml:space="preserve">I(s) is also indicated for this MBS broadcast service in MBS User Service Description (USD) </w:t>
            </w:r>
            <w:r w:rsidRPr="00D96000">
              <w:t xml:space="preserve">as specified in </w:t>
            </w:r>
            <w:r w:rsidRPr="00D96000">
              <w:rPr>
                <w:lang w:eastAsia="zh-CN"/>
              </w:rPr>
              <w:t>TS 26.346 [20], or</w:t>
            </w:r>
          </w:p>
          <w:p w14:paraId="2FC7FB36" w14:textId="77777777" w:rsidR="001F1CDB" w:rsidRPr="00D96000" w:rsidRDefault="001F1CDB" w:rsidP="001F1CDB">
            <w:pPr>
              <w:pStyle w:val="B2"/>
              <w:rPr>
                <w:lang w:eastAsia="zh-CN"/>
              </w:rPr>
            </w:pPr>
            <w:r w:rsidRPr="00D96000">
              <w:rPr>
                <w:lang w:eastAsia="zh-CN"/>
              </w:rPr>
              <w:t>-</w:t>
            </w:r>
            <w:r w:rsidRPr="00D96000">
              <w:rPr>
                <w:lang w:eastAsia="zh-CN"/>
              </w:rPr>
              <w:tab/>
              <w:t>SIB21 is not provided in the serving cell and that frequency is included in the USD of this service, or</w:t>
            </w:r>
          </w:p>
          <w:p w14:paraId="25FD0FAD" w14:textId="77777777" w:rsidR="001F1CDB" w:rsidRPr="00D96000" w:rsidRDefault="001F1CDB" w:rsidP="001F1CDB">
            <w:pPr>
              <w:pStyle w:val="B2"/>
              <w:rPr>
                <w:lang w:eastAsia="zh-CN"/>
              </w:rPr>
            </w:pPr>
            <w:r w:rsidRPr="00D96000">
              <w:rPr>
                <w:lang w:eastAsia="zh-CN"/>
              </w:rPr>
              <w:t>-</w:t>
            </w:r>
            <w:r w:rsidRPr="00D96000">
              <w:rPr>
                <w:lang w:eastAsia="zh-CN"/>
              </w:rPr>
              <w:tab/>
              <w:t>SIB21 is provided in the serving cell but does not provide the frequency mapping for the concerned service, and that frequency is included in the USD of this service.</w:t>
            </w:r>
          </w:p>
          <w:p w14:paraId="784F1724" w14:textId="3EAF803D" w:rsidR="001F1CDB" w:rsidRPr="00D96000" w:rsidRDefault="001F1CDB" w:rsidP="001F1CDB">
            <w:pPr>
              <w:pStyle w:val="NO"/>
              <w:rPr>
                <w:lang w:eastAsia="zh-CN"/>
              </w:rPr>
            </w:pPr>
            <w:r w:rsidRPr="00D96000">
              <w:rPr>
                <w:lang w:eastAsia="zh-CN"/>
              </w:rPr>
              <w:t xml:space="preserve">NOTE </w:t>
            </w:r>
            <w:r>
              <w:rPr>
                <w:rFonts w:hint="eastAsia"/>
                <w:lang w:eastAsia="zh-CN"/>
              </w:rPr>
              <w:t>1</w:t>
            </w:r>
            <w:r w:rsidRPr="00D96000">
              <w:rPr>
                <w:lang w:eastAsia="zh-CN"/>
              </w:rPr>
              <w:t xml:space="preserve">: It is up to UE implementation </w:t>
            </w:r>
            <w:r w:rsidRPr="008A3441">
              <w:rPr>
                <w:lang w:eastAsia="zh-CN"/>
              </w:rPr>
              <w:t>which frequency to select, when the USD provides multiple frequencies for the service the UE is interested</w:t>
            </w:r>
            <w:r>
              <w:rPr>
                <w:rFonts w:hint="eastAsia"/>
                <w:lang w:eastAsia="zh-CN"/>
              </w:rPr>
              <w:t xml:space="preserve"> in</w:t>
            </w:r>
            <w:r w:rsidRPr="00D96000">
              <w:rPr>
                <w:lang w:eastAsia="zh-CN"/>
              </w:rPr>
              <w:t>.</w:t>
            </w:r>
          </w:p>
          <w:p w14:paraId="60E08625" w14:textId="77777777" w:rsidR="001F1CDB" w:rsidRPr="001F1CDB" w:rsidRDefault="001F1CDB" w:rsidP="00C90047">
            <w:pPr>
              <w:spacing w:before="120" w:after="120" w:line="260" w:lineRule="auto"/>
              <w:jc w:val="both"/>
              <w:rPr>
                <w:rFonts w:ascii="Times New Roman" w:eastAsiaTheme="minorEastAsia" w:hAnsi="Times New Roman"/>
                <w:sz w:val="22"/>
                <w:lang w:val="en-GB" w:eastAsia="zh-CN"/>
              </w:rPr>
            </w:pPr>
          </w:p>
        </w:tc>
      </w:tr>
    </w:tbl>
    <w:p w14:paraId="5429CDA4" w14:textId="5788A90F" w:rsidR="00877FED" w:rsidRDefault="00877FED" w:rsidP="00C90047">
      <w:pPr>
        <w:spacing w:before="120" w:after="120" w:line="260" w:lineRule="auto"/>
        <w:jc w:val="both"/>
        <w:rPr>
          <w:rFonts w:ascii="Times New Roman" w:eastAsiaTheme="minorEastAsia" w:hAnsi="Times New Roman"/>
          <w:sz w:val="22"/>
          <w:lang w:val="en-GB" w:eastAsia="zh-CN"/>
        </w:rPr>
      </w:pPr>
      <w:r>
        <w:rPr>
          <w:rFonts w:ascii="Times New Roman" w:eastAsiaTheme="minorEastAsia" w:hAnsi="Times New Roman"/>
          <w:sz w:val="22"/>
          <w:lang w:val="en-GB" w:eastAsia="zh-CN"/>
        </w:rPr>
        <w:t xml:space="preserve">In </w:t>
      </w:r>
      <w:r w:rsidR="00C52340">
        <w:rPr>
          <w:rFonts w:ascii="Times New Roman" w:eastAsiaTheme="minorEastAsia" w:hAnsi="Times New Roman"/>
          <w:sz w:val="22"/>
          <w:lang w:val="en-GB" w:eastAsia="zh-CN"/>
        </w:rPr>
        <w:t xml:space="preserve">the </w:t>
      </w:r>
      <w:r>
        <w:rPr>
          <w:rFonts w:ascii="Times New Roman" w:eastAsiaTheme="minorEastAsia" w:hAnsi="Times New Roman" w:hint="eastAsia"/>
          <w:sz w:val="22"/>
          <w:lang w:val="en-GB" w:eastAsia="zh-CN"/>
        </w:rPr>
        <w:t>o</w:t>
      </w:r>
      <w:r>
        <w:rPr>
          <w:rFonts w:ascii="Times New Roman" w:eastAsiaTheme="minorEastAsia" w:hAnsi="Times New Roman"/>
          <w:sz w:val="22"/>
          <w:lang w:val="en-GB" w:eastAsia="zh-CN"/>
        </w:rPr>
        <w:t>ther side,</w:t>
      </w:r>
      <w:r w:rsidR="00C52340">
        <w:rPr>
          <w:rFonts w:ascii="Times New Roman" w:eastAsiaTheme="minorEastAsia" w:hAnsi="Times New Roman"/>
          <w:sz w:val="22"/>
          <w:lang w:val="en-GB" w:eastAsia="zh-CN"/>
        </w:rPr>
        <w:t xml:space="preserve"> a UE may be configured by SIB or dedicated signalling about slice-based cell reselection priorities:</w:t>
      </w:r>
    </w:p>
    <w:p w14:paraId="6D082645" w14:textId="77777777" w:rsidR="00877FED" w:rsidRDefault="00877FED" w:rsidP="00C90047">
      <w:pPr>
        <w:spacing w:before="120" w:after="120" w:line="260" w:lineRule="auto"/>
        <w:jc w:val="both"/>
        <w:rPr>
          <w:rFonts w:ascii="Times New Roman" w:eastAsiaTheme="minorEastAsia" w:hAnsi="Times New Roman"/>
          <w:sz w:val="22"/>
          <w:lang w:val="en-GB" w:eastAsia="zh-CN"/>
        </w:rPr>
      </w:pPr>
    </w:p>
    <w:tbl>
      <w:tblPr>
        <w:tblStyle w:val="af3"/>
        <w:tblW w:w="0" w:type="auto"/>
        <w:tblLook w:val="04A0" w:firstRow="1" w:lastRow="0" w:firstColumn="1" w:lastColumn="0" w:noHBand="0" w:noVBand="1"/>
      </w:tblPr>
      <w:tblGrid>
        <w:gridCol w:w="9060"/>
      </w:tblGrid>
      <w:tr w:rsidR="00877FED" w14:paraId="5CD24A52" w14:textId="77777777" w:rsidTr="00877FED">
        <w:tc>
          <w:tcPr>
            <w:tcW w:w="9060" w:type="dxa"/>
          </w:tcPr>
          <w:p w14:paraId="43643F55" w14:textId="77777777" w:rsidR="00877FED" w:rsidRPr="002A4C40" w:rsidRDefault="00877FED" w:rsidP="00877FED">
            <w:pPr>
              <w:pStyle w:val="4"/>
              <w:numPr>
                <w:ilvl w:val="0"/>
                <w:numId w:val="0"/>
              </w:numPr>
              <w:rPr>
                <w:lang w:val="en-US"/>
              </w:rPr>
            </w:pPr>
            <w:bookmarkStart w:id="9" w:name="_Toc29245205"/>
            <w:bookmarkStart w:id="10" w:name="_Toc37298551"/>
            <w:bookmarkStart w:id="11" w:name="_Toc46502313"/>
            <w:bookmarkStart w:id="12" w:name="_Toc52749290"/>
            <w:bookmarkStart w:id="13" w:name="_Toc108988315"/>
            <w:r w:rsidRPr="002A4C40">
              <w:rPr>
                <w:lang w:val="en-US"/>
              </w:rPr>
              <w:lastRenderedPageBreak/>
              <w:t>5.2.4.1</w:t>
            </w:r>
            <w:r w:rsidRPr="002A4C40">
              <w:rPr>
                <w:lang w:val="en-US"/>
              </w:rPr>
              <w:tab/>
              <w:t>Reselection priorities handling</w:t>
            </w:r>
            <w:bookmarkEnd w:id="9"/>
            <w:bookmarkEnd w:id="10"/>
            <w:bookmarkEnd w:id="11"/>
            <w:bookmarkEnd w:id="12"/>
            <w:bookmarkEnd w:id="13"/>
          </w:p>
          <w:p w14:paraId="77DE7E83" w14:textId="77777777" w:rsidR="00877FED" w:rsidRPr="00877FED" w:rsidRDefault="00877FED" w:rsidP="00C52340">
            <w:pPr>
              <w:overflowPunct w:val="0"/>
              <w:autoSpaceDE w:val="0"/>
              <w:autoSpaceDN w:val="0"/>
              <w:adjustRightInd w:val="0"/>
              <w:spacing w:after="180"/>
              <w:textAlignment w:val="baseline"/>
              <w:rPr>
                <w:rFonts w:ascii="Times New Roman" w:eastAsia="Malgun Gothic" w:hAnsi="Times New Roman"/>
              </w:rPr>
            </w:pPr>
            <w:r w:rsidRPr="00877FED">
              <w:rPr>
                <w:rFonts w:ascii="Times New Roman" w:hAnsi="Times New Roman"/>
              </w:rPr>
              <w:t xml:space="preserve">Absolute priorities of different NR frequencies or inter-RAT frequencies may be provided to the UE in the system information, in the </w:t>
            </w:r>
            <w:proofErr w:type="spellStart"/>
            <w:r w:rsidRPr="00877FED">
              <w:rPr>
                <w:rFonts w:ascii="Times New Roman" w:hAnsi="Times New Roman"/>
                <w:i/>
              </w:rPr>
              <w:t>RRCRelease</w:t>
            </w:r>
            <w:proofErr w:type="spellEnd"/>
            <w:r w:rsidRPr="00877FED">
              <w:rPr>
                <w:rFonts w:ascii="Times New Roman" w:hAnsi="Times New Roman"/>
                <w:i/>
              </w:rPr>
              <w:t xml:space="preserve"> </w:t>
            </w:r>
            <w:r w:rsidRPr="00877FED">
              <w:rPr>
                <w:rFonts w:ascii="Times New Roman" w:hAnsi="Times New Roman"/>
              </w:rPr>
              <w:t xml:space="preserve">message, or by inheriting from another RAT at inter-RAT cell (re)selection. In the case of system information, an NR frequency or inter-RAT frequency may be listed without providing a priority (i.e. the field </w:t>
            </w:r>
            <w:proofErr w:type="spellStart"/>
            <w:r w:rsidRPr="00877FED">
              <w:rPr>
                <w:rFonts w:ascii="Times New Roman" w:hAnsi="Times New Roman"/>
                <w:i/>
              </w:rPr>
              <w:t>cellReselectionPriority</w:t>
            </w:r>
            <w:proofErr w:type="spellEnd"/>
            <w:r w:rsidRPr="00877FED">
              <w:rPr>
                <w:rFonts w:ascii="Times New Roman" w:hAnsi="Times New Roman"/>
              </w:rPr>
              <w:t xml:space="preserve"> is absent for that frequency). If </w:t>
            </w:r>
            <w:r w:rsidRPr="00877FED">
              <w:rPr>
                <w:rFonts w:ascii="Times New Roman" w:eastAsia="Malgun Gothic" w:hAnsi="Times New Roman"/>
              </w:rPr>
              <w:t xml:space="preserve">any fields with </w:t>
            </w:r>
            <w:proofErr w:type="spellStart"/>
            <w:r w:rsidRPr="00877FED">
              <w:rPr>
                <w:rFonts w:ascii="Times New Roman" w:eastAsia="Malgun Gothic" w:hAnsi="Times New Roman"/>
                <w:i/>
              </w:rPr>
              <w:t>cellReselectionPriority</w:t>
            </w:r>
            <w:proofErr w:type="spellEnd"/>
            <w:r w:rsidRPr="00877FED">
              <w:rPr>
                <w:rFonts w:ascii="Times New Roman" w:eastAsia="Malgun Gothic" w:hAnsi="Times New Roman"/>
              </w:rPr>
              <w:t xml:space="preserve"> or </w:t>
            </w:r>
            <w:proofErr w:type="spellStart"/>
            <w:r w:rsidRPr="00877FED">
              <w:rPr>
                <w:rFonts w:ascii="Times New Roman" w:eastAsia="Malgun Gothic" w:hAnsi="Times New Roman"/>
                <w:i/>
                <w:iCs/>
              </w:rPr>
              <w:t>nsag-C</w:t>
            </w:r>
            <w:r w:rsidRPr="00877FED">
              <w:rPr>
                <w:rFonts w:ascii="Times New Roman" w:eastAsia="Malgun Gothic" w:hAnsi="Times New Roman"/>
                <w:i/>
              </w:rPr>
              <w:t>ellReselectionPriority</w:t>
            </w:r>
            <w:proofErr w:type="spellEnd"/>
            <w:r w:rsidRPr="00877FED">
              <w:rPr>
                <w:rFonts w:ascii="Times New Roman" w:hAnsi="Times New Roman"/>
              </w:rPr>
              <w:t xml:space="preserve"> are provided in </w:t>
            </w:r>
            <w:r w:rsidRPr="00C52340">
              <w:rPr>
                <w:rFonts w:ascii="Times New Roman" w:eastAsia="Malgun Gothic" w:hAnsi="Times New Roman"/>
                <w:szCs w:val="20"/>
                <w:lang w:val="en-GB" w:eastAsia="ja-JP"/>
              </w:rPr>
              <w:t>dedicated</w:t>
            </w:r>
            <w:r w:rsidRPr="00877FED">
              <w:rPr>
                <w:rFonts w:ascii="Times New Roman" w:hAnsi="Times New Roman"/>
              </w:rPr>
              <w:t xml:space="preserve"> </w:t>
            </w:r>
            <w:proofErr w:type="spellStart"/>
            <w:r w:rsidRPr="00877FED">
              <w:rPr>
                <w:rFonts w:ascii="Times New Roman" w:hAnsi="Times New Roman"/>
              </w:rPr>
              <w:t>signalling</w:t>
            </w:r>
            <w:proofErr w:type="spellEnd"/>
            <w:r w:rsidRPr="00877FED">
              <w:rPr>
                <w:rFonts w:ascii="Times New Roman" w:hAnsi="Times New Roman"/>
              </w:rPr>
              <w:t xml:space="preserve">, the UE shall ignore </w:t>
            </w:r>
            <w:r w:rsidRPr="00877FED">
              <w:rPr>
                <w:rFonts w:ascii="Times New Roman" w:eastAsia="Malgun Gothic" w:hAnsi="Times New Roman"/>
              </w:rPr>
              <w:t xml:space="preserve">any fields with </w:t>
            </w:r>
            <w:proofErr w:type="spellStart"/>
            <w:r w:rsidRPr="00877FED">
              <w:rPr>
                <w:rFonts w:ascii="Times New Roman" w:eastAsia="Malgun Gothic" w:hAnsi="Times New Roman"/>
                <w:i/>
              </w:rPr>
              <w:t>cellReselectionPriority</w:t>
            </w:r>
            <w:proofErr w:type="spellEnd"/>
            <w:r w:rsidRPr="00877FED">
              <w:rPr>
                <w:rFonts w:ascii="Times New Roman" w:eastAsia="Malgun Gothic" w:hAnsi="Times New Roman"/>
              </w:rPr>
              <w:t xml:space="preserve"> and </w:t>
            </w:r>
            <w:proofErr w:type="spellStart"/>
            <w:r w:rsidRPr="00877FED">
              <w:rPr>
                <w:rFonts w:ascii="Times New Roman" w:eastAsia="Malgun Gothic" w:hAnsi="Times New Roman"/>
                <w:i/>
                <w:iCs/>
              </w:rPr>
              <w:t>nsag-C</w:t>
            </w:r>
            <w:r w:rsidRPr="00877FED">
              <w:rPr>
                <w:rFonts w:ascii="Times New Roman" w:eastAsia="Malgun Gothic" w:hAnsi="Times New Roman"/>
                <w:i/>
              </w:rPr>
              <w:t>ellReselectionPriority</w:t>
            </w:r>
            <w:proofErr w:type="spellEnd"/>
            <w:r w:rsidRPr="00877FED">
              <w:rPr>
                <w:rFonts w:ascii="Times New Roman" w:eastAsia="Malgun Gothic" w:hAnsi="Times New Roman"/>
              </w:rPr>
              <w:t xml:space="preserve"> </w:t>
            </w:r>
            <w:r w:rsidRPr="00877FED">
              <w:rPr>
                <w:rFonts w:ascii="Times New Roman" w:hAnsi="Times New Roman"/>
              </w:rPr>
              <w:t>provided in system information.</w:t>
            </w:r>
          </w:p>
          <w:p w14:paraId="2DA8513D" w14:textId="77777777" w:rsidR="00877FED" w:rsidRPr="00877FED" w:rsidRDefault="00877FED" w:rsidP="00877FED">
            <w:pPr>
              <w:rPr>
                <w:rFonts w:ascii="Times New Roman" w:eastAsia="Malgun Gothic" w:hAnsi="Times New Roman"/>
              </w:rPr>
            </w:pPr>
            <w:r w:rsidRPr="00877FED">
              <w:rPr>
                <w:rFonts w:ascii="Times New Roman" w:eastAsia="Malgun Gothic" w:hAnsi="Times New Roman"/>
              </w:rPr>
              <w:t xml:space="preserve">When </w:t>
            </w:r>
            <w:r w:rsidRPr="00877FED">
              <w:rPr>
                <w:rFonts w:ascii="Times New Roman" w:eastAsia="Malgun Gothic" w:hAnsi="Times New Roman"/>
                <w:lang w:eastAsia="zh-CN"/>
              </w:rPr>
              <w:t>UE is in camped normally state, if it</w:t>
            </w:r>
            <w:r w:rsidRPr="00877FED">
              <w:rPr>
                <w:rFonts w:ascii="Times New Roman" w:eastAsia="Malgun Gothic" w:hAnsi="Times New Roman"/>
              </w:rPr>
              <w:t xml:space="preserve"> supports </w:t>
            </w:r>
            <w:r w:rsidRPr="00877FED">
              <w:rPr>
                <w:rFonts w:ascii="Times New Roman" w:hAnsi="Times New Roman"/>
                <w:lang w:eastAsia="zh-CN"/>
              </w:rPr>
              <w:t>slice-based cell reselection and has received NSAG(s) and their priorities from NAS, UE shall derive re-selection priorities according to clause 5.2.4.11.</w:t>
            </w:r>
          </w:p>
          <w:p w14:paraId="355018C0" w14:textId="317B3973" w:rsidR="00877FED" w:rsidRPr="00877FED" w:rsidRDefault="00877FED" w:rsidP="00C90047">
            <w:pPr>
              <w:spacing w:before="120" w:after="120" w:line="260" w:lineRule="auto"/>
              <w:jc w:val="both"/>
              <w:rPr>
                <w:rFonts w:ascii="Times New Roman" w:eastAsiaTheme="minorEastAsia" w:hAnsi="Times New Roman"/>
                <w:sz w:val="22"/>
                <w:lang w:eastAsia="zh-CN"/>
              </w:rPr>
            </w:pPr>
          </w:p>
        </w:tc>
      </w:tr>
    </w:tbl>
    <w:p w14:paraId="6A424C26" w14:textId="6A61F80C" w:rsidR="00846BB2" w:rsidRDefault="00C52340" w:rsidP="00C90047">
      <w:pPr>
        <w:spacing w:before="120" w:after="120" w:line="260" w:lineRule="auto"/>
        <w:jc w:val="both"/>
        <w:rPr>
          <w:rFonts w:ascii="Times New Roman" w:eastAsiaTheme="minorEastAsia" w:hAnsi="Times New Roman"/>
          <w:sz w:val="22"/>
          <w:lang w:val="en-GB" w:eastAsia="zh-CN"/>
        </w:rPr>
      </w:pPr>
      <w:r>
        <w:rPr>
          <w:rFonts w:ascii="Times New Roman" w:eastAsiaTheme="minorEastAsia" w:hAnsi="Times New Roman"/>
          <w:sz w:val="22"/>
          <w:lang w:val="en-GB" w:eastAsia="zh-CN"/>
        </w:rPr>
        <w:t xml:space="preserve">In our understanding, highest MBS frequency priority is used to guarantee a </w:t>
      </w:r>
      <w:r w:rsidR="002A4C40">
        <w:rPr>
          <w:rFonts w:ascii="Times New Roman" w:eastAsiaTheme="minorEastAsia" w:hAnsi="Times New Roman" w:hint="eastAsia"/>
          <w:sz w:val="22"/>
          <w:lang w:val="en-GB" w:eastAsia="zh-CN"/>
        </w:rPr>
        <w:t>low</w:t>
      </w:r>
      <w:r w:rsidR="002A4C40">
        <w:rPr>
          <w:rFonts w:ascii="Times New Roman" w:eastAsiaTheme="minorEastAsia" w:hAnsi="Times New Roman"/>
          <w:sz w:val="22"/>
          <w:lang w:val="en-GB" w:eastAsia="zh-CN"/>
        </w:rPr>
        <w:t xml:space="preserve">-capable </w:t>
      </w:r>
      <w:r>
        <w:rPr>
          <w:rFonts w:ascii="Times New Roman" w:eastAsiaTheme="minorEastAsia" w:hAnsi="Times New Roman"/>
          <w:sz w:val="22"/>
          <w:lang w:val="en-GB" w:eastAsia="zh-CN"/>
        </w:rPr>
        <w:t>UE</w:t>
      </w:r>
      <w:r w:rsidR="002A4C40">
        <w:rPr>
          <w:rFonts w:ascii="Times New Roman" w:eastAsiaTheme="minorEastAsia" w:hAnsi="Times New Roman"/>
          <w:sz w:val="22"/>
          <w:lang w:val="en-GB" w:eastAsia="zh-CN"/>
        </w:rPr>
        <w:t xml:space="preserve"> </w:t>
      </w:r>
      <w:r w:rsidR="002A4C40">
        <w:rPr>
          <w:rFonts w:ascii="Times New Roman" w:eastAsiaTheme="minorEastAsia" w:hAnsi="Times New Roman" w:hint="eastAsia"/>
          <w:sz w:val="22"/>
          <w:lang w:val="en-GB" w:eastAsia="zh-CN"/>
        </w:rPr>
        <w:t>camping</w:t>
      </w:r>
      <w:r w:rsidR="002A4C40">
        <w:rPr>
          <w:rFonts w:ascii="Times New Roman" w:eastAsiaTheme="minorEastAsia" w:hAnsi="Times New Roman"/>
          <w:sz w:val="22"/>
          <w:lang w:val="en-GB" w:eastAsia="zh-CN"/>
        </w:rPr>
        <w:t xml:space="preserve"> on MBS frequency</w:t>
      </w:r>
      <w:r>
        <w:rPr>
          <w:rFonts w:ascii="Times New Roman" w:eastAsiaTheme="minorEastAsia" w:hAnsi="Times New Roman"/>
          <w:sz w:val="22"/>
          <w:lang w:val="en-GB" w:eastAsia="zh-CN"/>
        </w:rPr>
        <w:t xml:space="preserve"> to receive MBS broadcast session(s)</w:t>
      </w:r>
      <w:r w:rsidR="00F41857">
        <w:rPr>
          <w:rFonts w:ascii="Times New Roman" w:eastAsiaTheme="minorEastAsia" w:hAnsi="Times New Roman"/>
          <w:sz w:val="22"/>
          <w:lang w:val="en-GB" w:eastAsia="zh-CN"/>
        </w:rPr>
        <w:t xml:space="preserve"> in RRC </w:t>
      </w:r>
      <w:r w:rsidR="00F41857">
        <w:rPr>
          <w:rFonts w:ascii="Times New Roman" w:eastAsiaTheme="minorEastAsia" w:hAnsi="Times New Roman" w:hint="eastAsia"/>
          <w:sz w:val="22"/>
          <w:lang w:val="en-GB" w:eastAsia="zh-CN"/>
        </w:rPr>
        <w:t>IDLE/</w:t>
      </w:r>
      <w:r w:rsidR="00F41857">
        <w:rPr>
          <w:rFonts w:ascii="Times New Roman" w:eastAsiaTheme="minorEastAsia" w:hAnsi="Times New Roman"/>
          <w:sz w:val="22"/>
          <w:lang w:val="en-GB" w:eastAsia="zh-CN"/>
        </w:rPr>
        <w:t>INACTIVE state and slice</w:t>
      </w:r>
      <w:r w:rsidR="007502E4">
        <w:rPr>
          <w:rFonts w:ascii="Times New Roman" w:eastAsiaTheme="minorEastAsia" w:hAnsi="Times New Roman"/>
          <w:sz w:val="22"/>
          <w:lang w:val="en-GB" w:eastAsia="zh-CN"/>
        </w:rPr>
        <w:t xml:space="preserve">-based reselection priority is </w:t>
      </w:r>
      <w:proofErr w:type="spellStart"/>
      <w:r w:rsidR="007502E4">
        <w:rPr>
          <w:rFonts w:ascii="Times New Roman" w:eastAsiaTheme="minorEastAsia" w:hAnsi="Times New Roman"/>
          <w:sz w:val="22"/>
          <w:lang w:val="en-GB" w:eastAsia="zh-CN"/>
        </w:rPr>
        <w:t>benefical</w:t>
      </w:r>
      <w:proofErr w:type="spellEnd"/>
      <w:r w:rsidR="007502E4">
        <w:rPr>
          <w:rFonts w:ascii="Times New Roman" w:eastAsiaTheme="minorEastAsia" w:hAnsi="Times New Roman"/>
          <w:sz w:val="22"/>
          <w:lang w:val="en-GB" w:eastAsia="zh-CN"/>
        </w:rPr>
        <w:t xml:space="preserve"> </w:t>
      </w:r>
      <w:r w:rsidR="004B4285">
        <w:rPr>
          <w:rFonts w:ascii="Times New Roman" w:eastAsiaTheme="minorEastAsia" w:hAnsi="Times New Roman"/>
          <w:sz w:val="22"/>
          <w:lang w:val="en-GB" w:eastAsia="zh-CN"/>
        </w:rPr>
        <w:t xml:space="preserve">for a UE </w:t>
      </w:r>
      <w:r w:rsidR="007502E4">
        <w:rPr>
          <w:rFonts w:ascii="Times New Roman" w:eastAsiaTheme="minorEastAsia" w:hAnsi="Times New Roman"/>
          <w:sz w:val="22"/>
          <w:lang w:val="en-GB" w:eastAsia="zh-CN"/>
        </w:rPr>
        <w:t>to</w:t>
      </w:r>
      <w:r w:rsidR="004B4285">
        <w:rPr>
          <w:rFonts w:ascii="Times New Roman" w:eastAsiaTheme="minorEastAsia" w:hAnsi="Times New Roman"/>
          <w:sz w:val="22"/>
          <w:lang w:val="en-GB" w:eastAsia="zh-CN"/>
        </w:rPr>
        <w:t xml:space="preserve"> use </w:t>
      </w:r>
      <w:r w:rsidR="004C219D">
        <w:rPr>
          <w:rFonts w:ascii="Times New Roman" w:eastAsiaTheme="minorEastAsia" w:hAnsi="Times New Roman"/>
          <w:sz w:val="22"/>
          <w:lang w:val="en-GB" w:eastAsia="zh-CN"/>
        </w:rPr>
        <w:t>slice-specific RACH resource</w:t>
      </w:r>
      <w:r w:rsidR="00CE6212">
        <w:rPr>
          <w:rFonts w:ascii="Times New Roman" w:eastAsiaTheme="minorEastAsia" w:hAnsi="Times New Roman"/>
          <w:sz w:val="22"/>
          <w:lang w:val="en-GB" w:eastAsia="zh-CN"/>
        </w:rPr>
        <w:t>(s)</w:t>
      </w:r>
      <w:r w:rsidR="004C219D">
        <w:rPr>
          <w:rFonts w:ascii="Times New Roman" w:eastAsiaTheme="minorEastAsia" w:hAnsi="Times New Roman"/>
          <w:sz w:val="22"/>
          <w:lang w:val="en-GB" w:eastAsia="zh-CN"/>
        </w:rPr>
        <w:t xml:space="preserve"> and achieve better access performance.</w:t>
      </w:r>
      <w:r w:rsidR="007502E4">
        <w:rPr>
          <w:rFonts w:ascii="Times New Roman" w:eastAsiaTheme="minorEastAsia" w:hAnsi="Times New Roman"/>
          <w:sz w:val="22"/>
          <w:lang w:val="en-GB" w:eastAsia="zh-CN"/>
        </w:rPr>
        <w:t xml:space="preserve"> </w:t>
      </w:r>
    </w:p>
    <w:p w14:paraId="6E48E13F" w14:textId="63803D31" w:rsidR="00205389" w:rsidRPr="009011F0" w:rsidRDefault="00205389" w:rsidP="00C90047">
      <w:pPr>
        <w:spacing w:before="120" w:after="120" w:line="260" w:lineRule="auto"/>
        <w:jc w:val="both"/>
        <w:rPr>
          <w:rFonts w:ascii="Times New Roman" w:eastAsiaTheme="minorEastAsia" w:hAnsi="Times New Roman"/>
          <w:sz w:val="22"/>
          <w:lang w:val="en-GB" w:eastAsia="zh-CN"/>
        </w:rPr>
      </w:pPr>
      <w:r>
        <w:rPr>
          <w:rFonts w:ascii="Times New Roman" w:eastAsiaTheme="minorEastAsia" w:hAnsi="Times New Roman" w:hint="eastAsia"/>
          <w:sz w:val="22"/>
          <w:lang w:val="en-GB" w:eastAsia="zh-CN"/>
        </w:rPr>
        <w:t>I</w:t>
      </w:r>
      <w:r>
        <w:rPr>
          <w:rFonts w:ascii="Times New Roman" w:eastAsiaTheme="minorEastAsia" w:hAnsi="Times New Roman"/>
          <w:sz w:val="22"/>
          <w:lang w:val="en-GB" w:eastAsia="zh-CN"/>
        </w:rPr>
        <w:t xml:space="preserve">n </w:t>
      </w:r>
      <w:r w:rsidR="00904420">
        <w:rPr>
          <w:rFonts w:ascii="Times New Roman" w:eastAsiaTheme="minorEastAsia" w:hAnsi="Times New Roman"/>
          <w:sz w:val="22"/>
          <w:lang w:val="en-GB" w:eastAsia="zh-CN"/>
        </w:rPr>
        <w:t xml:space="preserve">the </w:t>
      </w:r>
      <w:r>
        <w:rPr>
          <w:rFonts w:ascii="Times New Roman" w:eastAsiaTheme="minorEastAsia" w:hAnsi="Times New Roman"/>
          <w:sz w:val="22"/>
          <w:lang w:val="en-GB" w:eastAsia="zh-CN"/>
        </w:rPr>
        <w:t xml:space="preserve">last meeting, some companies think smart network implementation can handle the collision issue between these two features, e.g. </w:t>
      </w:r>
      <w:r w:rsidR="00385296">
        <w:rPr>
          <w:rFonts w:ascii="Times New Roman" w:eastAsiaTheme="minorEastAsia" w:hAnsi="Times New Roman"/>
          <w:sz w:val="22"/>
          <w:lang w:val="en-GB" w:eastAsia="zh-CN"/>
        </w:rPr>
        <w:t>keep alignment between MBS frequency and slice-based priorities.</w:t>
      </w:r>
      <w:r w:rsidR="00B6490F">
        <w:rPr>
          <w:rFonts w:ascii="Times New Roman" w:eastAsiaTheme="minorEastAsia" w:hAnsi="Times New Roman"/>
          <w:sz w:val="22"/>
          <w:lang w:val="en-GB" w:eastAsia="zh-CN"/>
        </w:rPr>
        <w:t xml:space="preserve"> However, </w:t>
      </w:r>
      <w:r w:rsidR="00E83E79">
        <w:rPr>
          <w:rFonts w:ascii="Times New Roman" w:eastAsiaTheme="minorEastAsia" w:hAnsi="Times New Roman"/>
          <w:sz w:val="22"/>
          <w:lang w:val="en-GB" w:eastAsia="zh-CN"/>
        </w:rPr>
        <w:t xml:space="preserve">if MBS frequency/cell needs to accommodate lots of MBS UEs and meanwhile to provide </w:t>
      </w:r>
      <w:r w:rsidR="002A4C40">
        <w:rPr>
          <w:rFonts w:ascii="Times New Roman" w:eastAsiaTheme="minorEastAsia" w:hAnsi="Times New Roman"/>
          <w:sz w:val="22"/>
          <w:lang w:val="en-GB" w:eastAsia="zh-CN"/>
        </w:rPr>
        <w:t>separate</w:t>
      </w:r>
      <w:r w:rsidR="00E83E79">
        <w:rPr>
          <w:rFonts w:ascii="Times New Roman" w:eastAsiaTheme="minorEastAsia" w:hAnsi="Times New Roman"/>
          <w:sz w:val="22"/>
          <w:lang w:val="en-GB" w:eastAsia="zh-CN"/>
        </w:rPr>
        <w:t xml:space="preserve"> resources for slice-based UEs, network load may be a big problem</w:t>
      </w:r>
      <w:r w:rsidR="00FE03AA">
        <w:rPr>
          <w:rFonts w:ascii="Times New Roman" w:eastAsiaTheme="minorEastAsia" w:hAnsi="Times New Roman"/>
          <w:sz w:val="22"/>
          <w:lang w:val="en-GB" w:eastAsia="zh-CN"/>
        </w:rPr>
        <w:t xml:space="preserve">, e.g. access resources exhausting and </w:t>
      </w:r>
      <w:r w:rsidR="00A06C78">
        <w:rPr>
          <w:rFonts w:ascii="Times New Roman" w:eastAsiaTheme="minorEastAsia" w:hAnsi="Times New Roman"/>
          <w:sz w:val="22"/>
          <w:lang w:val="en-GB" w:eastAsia="zh-CN"/>
        </w:rPr>
        <w:t>increasing</w:t>
      </w:r>
      <w:r w:rsidR="00FE03AA">
        <w:rPr>
          <w:rFonts w:ascii="Times New Roman" w:eastAsiaTheme="minorEastAsia" w:hAnsi="Times New Roman"/>
          <w:sz w:val="22"/>
          <w:lang w:val="en-GB" w:eastAsia="zh-CN"/>
        </w:rPr>
        <w:t xml:space="preserve"> collision probability</w:t>
      </w:r>
      <w:r w:rsidR="00E83E79">
        <w:rPr>
          <w:rFonts w:ascii="Times New Roman" w:eastAsiaTheme="minorEastAsia" w:hAnsi="Times New Roman"/>
          <w:sz w:val="22"/>
          <w:lang w:val="en-GB" w:eastAsia="zh-CN"/>
        </w:rPr>
        <w:t xml:space="preserve">. Hence, allowing for difference between MBS frequency and slice-based priorities will be a more resilient way </w:t>
      </w:r>
      <w:r w:rsidR="00AC562A">
        <w:rPr>
          <w:rFonts w:ascii="Times New Roman" w:eastAsiaTheme="minorEastAsia" w:hAnsi="Times New Roman"/>
          <w:sz w:val="22"/>
          <w:lang w:val="en-GB" w:eastAsia="zh-CN"/>
        </w:rPr>
        <w:t>for</w:t>
      </w:r>
      <w:r w:rsidR="00E83E79">
        <w:rPr>
          <w:rFonts w:ascii="Times New Roman" w:eastAsiaTheme="minorEastAsia" w:hAnsi="Times New Roman"/>
          <w:sz w:val="22"/>
          <w:lang w:val="en-GB" w:eastAsia="zh-CN"/>
        </w:rPr>
        <w:t xml:space="preserve"> </w:t>
      </w:r>
      <w:r w:rsidR="00AC562A">
        <w:rPr>
          <w:rFonts w:ascii="Times New Roman" w:eastAsiaTheme="minorEastAsia" w:hAnsi="Times New Roman"/>
          <w:sz w:val="22"/>
          <w:lang w:val="en-GB" w:eastAsia="zh-CN"/>
        </w:rPr>
        <w:t xml:space="preserve">network </w:t>
      </w:r>
      <w:r w:rsidR="00E83E79">
        <w:rPr>
          <w:rFonts w:ascii="Times New Roman" w:eastAsiaTheme="minorEastAsia" w:hAnsi="Times New Roman"/>
          <w:sz w:val="22"/>
          <w:lang w:val="en-GB" w:eastAsia="zh-CN"/>
        </w:rPr>
        <w:t>deploy</w:t>
      </w:r>
      <w:r w:rsidR="00AC562A">
        <w:rPr>
          <w:rFonts w:ascii="Times New Roman" w:eastAsiaTheme="minorEastAsia" w:hAnsi="Times New Roman"/>
          <w:sz w:val="22"/>
          <w:lang w:val="en-GB" w:eastAsia="zh-CN"/>
        </w:rPr>
        <w:t>ment</w:t>
      </w:r>
      <w:r w:rsidR="00E83E79">
        <w:rPr>
          <w:rFonts w:ascii="Times New Roman" w:eastAsiaTheme="minorEastAsia" w:hAnsi="Times New Roman"/>
          <w:sz w:val="22"/>
          <w:lang w:val="en-GB" w:eastAsia="zh-CN"/>
        </w:rPr>
        <w:t xml:space="preserve">. </w:t>
      </w:r>
    </w:p>
    <w:p w14:paraId="2587565F" w14:textId="1EAC74F8" w:rsidR="009926F3" w:rsidRPr="00E83E79" w:rsidRDefault="0094649E" w:rsidP="000377BA">
      <w:pPr>
        <w:spacing w:before="120" w:after="120" w:line="260" w:lineRule="auto"/>
        <w:jc w:val="both"/>
        <w:rPr>
          <w:rFonts w:ascii="Times New Roman" w:eastAsiaTheme="minorEastAsia" w:hAnsi="Times New Roman"/>
          <w:b/>
          <w:sz w:val="22"/>
          <w:lang w:val="en-GB" w:eastAsia="zh-CN"/>
        </w:rPr>
      </w:pPr>
      <w:r w:rsidRPr="009011F0">
        <w:rPr>
          <w:rFonts w:ascii="Times New Roman" w:eastAsiaTheme="minorEastAsia" w:hAnsi="Times New Roman"/>
          <w:b/>
          <w:sz w:val="22"/>
          <w:lang w:val="en-GB" w:eastAsia="zh-CN"/>
        </w:rPr>
        <w:t>Observation 1:</w:t>
      </w:r>
      <w:r w:rsidR="00E83E79" w:rsidRPr="00E83E79">
        <w:rPr>
          <w:rFonts w:ascii="Times New Roman" w:hAnsi="Times New Roman"/>
          <w:b/>
          <w:sz w:val="22"/>
        </w:rPr>
        <w:t xml:space="preserve"> </w:t>
      </w:r>
      <w:r w:rsidR="00E83E79" w:rsidRPr="00E83E79">
        <w:rPr>
          <w:rFonts w:ascii="Times New Roman" w:eastAsiaTheme="minorEastAsia" w:hAnsi="Times New Roman"/>
          <w:b/>
          <w:sz w:val="22"/>
          <w:lang w:val="en-GB" w:eastAsia="zh-CN"/>
        </w:rPr>
        <w:t xml:space="preserve">allowing for </w:t>
      </w:r>
      <w:r w:rsidR="0092476D">
        <w:rPr>
          <w:rFonts w:ascii="Times New Roman" w:eastAsiaTheme="minorEastAsia" w:hAnsi="Times New Roman"/>
          <w:b/>
          <w:sz w:val="22"/>
          <w:lang w:val="en-GB" w:eastAsia="zh-CN"/>
        </w:rPr>
        <w:t xml:space="preserve">a </w:t>
      </w:r>
      <w:r w:rsidR="00E83E79" w:rsidRPr="00E83E79">
        <w:rPr>
          <w:rFonts w:ascii="Times New Roman" w:eastAsiaTheme="minorEastAsia" w:hAnsi="Times New Roman"/>
          <w:b/>
          <w:sz w:val="22"/>
          <w:lang w:val="en-GB" w:eastAsia="zh-CN"/>
        </w:rPr>
        <w:t xml:space="preserve">difference between MBS frequency and slice-based priorities will be a more resilient way </w:t>
      </w:r>
      <w:r w:rsidR="002A4C40">
        <w:rPr>
          <w:rFonts w:ascii="Times New Roman" w:eastAsiaTheme="minorEastAsia" w:hAnsi="Times New Roman"/>
          <w:b/>
          <w:sz w:val="22"/>
          <w:lang w:val="en-GB" w:eastAsia="zh-CN"/>
        </w:rPr>
        <w:t>for network deployment</w:t>
      </w:r>
      <w:r w:rsidR="00E83E79" w:rsidRPr="00E83E79">
        <w:rPr>
          <w:rFonts w:ascii="Times New Roman" w:eastAsiaTheme="minorEastAsia" w:hAnsi="Times New Roman"/>
          <w:b/>
          <w:sz w:val="22"/>
          <w:lang w:val="en-GB" w:eastAsia="zh-CN"/>
        </w:rPr>
        <w:t>.</w:t>
      </w:r>
    </w:p>
    <w:p w14:paraId="20202242" w14:textId="01910307" w:rsidR="00341239" w:rsidRDefault="00E83E79" w:rsidP="008A766F">
      <w:pPr>
        <w:spacing w:before="120" w:after="120" w:line="260" w:lineRule="auto"/>
        <w:jc w:val="both"/>
        <w:rPr>
          <w:rFonts w:ascii="Times New Roman" w:eastAsiaTheme="minorEastAsia" w:hAnsi="Times New Roman"/>
          <w:sz w:val="22"/>
          <w:lang w:val="en-GB" w:eastAsia="zh-CN"/>
        </w:rPr>
      </w:pPr>
      <w:r w:rsidRPr="00E9037A">
        <w:rPr>
          <w:rFonts w:ascii="Times New Roman" w:eastAsiaTheme="minorEastAsia" w:hAnsi="Times New Roman"/>
          <w:sz w:val="22"/>
          <w:lang w:val="en-GB" w:eastAsia="zh-CN"/>
        </w:rPr>
        <w:t xml:space="preserve">In the next step, when </w:t>
      </w:r>
      <w:r w:rsidRPr="00E9037A">
        <w:rPr>
          <w:rFonts w:ascii="Times New Roman" w:eastAsiaTheme="minorEastAsia" w:hAnsi="Times New Roman" w:hint="eastAsia"/>
          <w:sz w:val="22"/>
          <w:lang w:val="en-GB" w:eastAsia="zh-CN"/>
        </w:rPr>
        <w:t>a</w:t>
      </w:r>
      <w:r w:rsidRPr="00E9037A">
        <w:rPr>
          <w:rFonts w:ascii="Times New Roman" w:eastAsiaTheme="minorEastAsia" w:hAnsi="Times New Roman"/>
          <w:sz w:val="22"/>
          <w:lang w:val="en-GB" w:eastAsia="zh-CN"/>
        </w:rPr>
        <w:t xml:space="preserve"> UE </w:t>
      </w:r>
      <w:r w:rsidR="00AD2F68" w:rsidRPr="00E9037A">
        <w:rPr>
          <w:rFonts w:ascii="Times New Roman" w:eastAsiaTheme="minorEastAsia" w:hAnsi="Times New Roman"/>
          <w:sz w:val="22"/>
          <w:lang w:val="en-GB" w:eastAsia="zh-CN"/>
        </w:rPr>
        <w:t>face</w:t>
      </w:r>
      <w:r w:rsidRPr="00E9037A">
        <w:rPr>
          <w:rFonts w:ascii="Times New Roman" w:eastAsiaTheme="minorEastAsia" w:hAnsi="Times New Roman"/>
          <w:sz w:val="22"/>
          <w:lang w:val="en-GB" w:eastAsia="zh-CN"/>
        </w:rPr>
        <w:t>s different priorit</w:t>
      </w:r>
      <w:r w:rsidR="00271892">
        <w:rPr>
          <w:rFonts w:ascii="Times New Roman" w:eastAsiaTheme="minorEastAsia" w:hAnsi="Times New Roman"/>
          <w:sz w:val="22"/>
          <w:lang w:val="en-GB" w:eastAsia="zh-CN"/>
        </w:rPr>
        <w:t>ies</w:t>
      </w:r>
      <w:r w:rsidR="00AD2F68" w:rsidRPr="00E9037A">
        <w:rPr>
          <w:rFonts w:ascii="Times New Roman" w:eastAsiaTheme="minorEastAsia" w:hAnsi="Times New Roman"/>
          <w:sz w:val="22"/>
          <w:lang w:val="en-GB" w:eastAsia="zh-CN"/>
        </w:rPr>
        <w:t xml:space="preserve">, i.e. due to MBS broadcast and slice-based, </w:t>
      </w:r>
      <w:r w:rsidR="00B67894" w:rsidRPr="00E9037A">
        <w:rPr>
          <w:rFonts w:ascii="Times New Roman" w:eastAsiaTheme="minorEastAsia" w:hAnsi="Times New Roman"/>
          <w:sz w:val="22"/>
          <w:lang w:val="en-GB" w:eastAsia="zh-CN"/>
        </w:rPr>
        <w:t xml:space="preserve">how to </w:t>
      </w:r>
      <w:r w:rsidR="001C1FEC">
        <w:rPr>
          <w:rFonts w:ascii="Times New Roman" w:eastAsiaTheme="minorEastAsia" w:hAnsi="Times New Roman"/>
          <w:sz w:val="22"/>
          <w:lang w:val="en-GB" w:eastAsia="zh-CN"/>
        </w:rPr>
        <w:t>handle</w:t>
      </w:r>
      <w:r w:rsidR="00B67894" w:rsidRPr="00E9037A">
        <w:rPr>
          <w:rFonts w:ascii="Times New Roman" w:eastAsiaTheme="minorEastAsia" w:hAnsi="Times New Roman"/>
          <w:sz w:val="22"/>
          <w:lang w:val="en-GB" w:eastAsia="zh-CN"/>
        </w:rPr>
        <w:t xml:space="preserve"> it is a question. </w:t>
      </w:r>
      <w:r w:rsidR="006952BA" w:rsidRPr="00E9037A">
        <w:rPr>
          <w:rFonts w:ascii="Times New Roman" w:eastAsiaTheme="minorEastAsia" w:hAnsi="Times New Roman"/>
          <w:sz w:val="22"/>
          <w:lang w:val="en-GB" w:eastAsia="zh-CN"/>
        </w:rPr>
        <w:t xml:space="preserve">Similar to </w:t>
      </w:r>
      <w:proofErr w:type="gramStart"/>
      <w:r w:rsidR="006952BA" w:rsidRPr="00E9037A">
        <w:rPr>
          <w:rFonts w:ascii="Times New Roman" w:eastAsiaTheme="minorEastAsia" w:hAnsi="Times New Roman"/>
          <w:sz w:val="22"/>
          <w:lang w:val="en-GB" w:eastAsia="zh-CN"/>
        </w:rPr>
        <w:t>a</w:t>
      </w:r>
      <w:proofErr w:type="gramEnd"/>
      <w:r w:rsidR="006952BA" w:rsidRPr="00E9037A">
        <w:rPr>
          <w:rFonts w:ascii="Times New Roman" w:eastAsiaTheme="minorEastAsia" w:hAnsi="Times New Roman"/>
          <w:sz w:val="22"/>
          <w:lang w:val="en-GB" w:eastAsia="zh-CN"/>
        </w:rPr>
        <w:t xml:space="preserve"> RRC_CONNECTED UE receiving MBS broadcast service(s), priority between unicast and MBS broadcast should be reported via MII (MBS Interest Indication) to its serving </w:t>
      </w:r>
      <w:proofErr w:type="spellStart"/>
      <w:r w:rsidR="006952BA" w:rsidRPr="00E9037A">
        <w:rPr>
          <w:rFonts w:ascii="Times New Roman" w:eastAsiaTheme="minorEastAsia" w:hAnsi="Times New Roman"/>
          <w:sz w:val="22"/>
          <w:lang w:val="en-GB" w:eastAsia="zh-CN"/>
        </w:rPr>
        <w:t>gNB</w:t>
      </w:r>
      <w:proofErr w:type="spellEnd"/>
      <w:r w:rsidR="006952BA" w:rsidRPr="00E9037A">
        <w:rPr>
          <w:rFonts w:ascii="Times New Roman" w:eastAsiaTheme="minorEastAsia" w:hAnsi="Times New Roman"/>
          <w:sz w:val="22"/>
          <w:lang w:val="en-GB" w:eastAsia="zh-CN"/>
        </w:rPr>
        <w:t xml:space="preserve"> for proper target node selection or HO decision</w:t>
      </w:r>
      <w:r w:rsidR="00C15EC1" w:rsidRPr="00E9037A">
        <w:rPr>
          <w:rFonts w:ascii="Times New Roman" w:eastAsiaTheme="minorEastAsia" w:hAnsi="Times New Roman"/>
          <w:sz w:val="22"/>
          <w:lang w:val="en-GB" w:eastAsia="zh-CN"/>
        </w:rPr>
        <w:t>. The UE may be the most suitable node to decide the priority between MBS broadcast reception and sliced</w:t>
      </w:r>
      <w:r w:rsidR="0092476D">
        <w:rPr>
          <w:rFonts w:ascii="Times New Roman" w:eastAsiaTheme="minorEastAsia" w:hAnsi="Times New Roman"/>
          <w:sz w:val="22"/>
          <w:lang w:val="en-GB" w:eastAsia="zh-CN"/>
        </w:rPr>
        <w:t>-</w:t>
      </w:r>
      <w:r w:rsidR="00C15EC1" w:rsidRPr="00E9037A">
        <w:rPr>
          <w:rFonts w:ascii="Times New Roman" w:eastAsiaTheme="minorEastAsia" w:hAnsi="Times New Roman"/>
          <w:sz w:val="22"/>
          <w:lang w:val="en-GB" w:eastAsia="zh-CN"/>
        </w:rPr>
        <w:t>based access</w:t>
      </w:r>
      <w:r w:rsidR="006429B4">
        <w:rPr>
          <w:rFonts w:ascii="Times New Roman" w:eastAsiaTheme="minorEastAsia" w:hAnsi="Times New Roman"/>
          <w:sz w:val="22"/>
          <w:lang w:val="en-GB" w:eastAsia="zh-CN"/>
        </w:rPr>
        <w:t xml:space="preserve"> </w:t>
      </w:r>
      <w:r w:rsidR="009F27B6">
        <w:rPr>
          <w:rFonts w:ascii="Times New Roman" w:eastAsiaTheme="minorEastAsia" w:hAnsi="Times New Roman"/>
          <w:sz w:val="22"/>
          <w:lang w:val="en-GB" w:eastAsia="zh-CN"/>
        </w:rPr>
        <w:t xml:space="preserve">due to </w:t>
      </w:r>
      <w:r w:rsidR="00577A04" w:rsidRPr="00E9037A">
        <w:rPr>
          <w:rFonts w:ascii="Times New Roman" w:eastAsiaTheme="minorEastAsia" w:hAnsi="Times New Roman"/>
          <w:sz w:val="22"/>
          <w:lang w:val="en-GB" w:eastAsia="zh-CN"/>
        </w:rPr>
        <w:t>know</w:t>
      </w:r>
      <w:r w:rsidR="0092476D">
        <w:rPr>
          <w:rFonts w:ascii="Times New Roman" w:eastAsiaTheme="minorEastAsia" w:hAnsi="Times New Roman"/>
          <w:sz w:val="22"/>
          <w:lang w:val="en-GB" w:eastAsia="zh-CN"/>
        </w:rPr>
        <w:t>ing</w:t>
      </w:r>
      <w:r w:rsidR="00C15EC1" w:rsidRPr="00E9037A">
        <w:rPr>
          <w:rFonts w:ascii="Times New Roman" w:eastAsiaTheme="minorEastAsia" w:hAnsi="Times New Roman"/>
          <w:sz w:val="22"/>
          <w:lang w:val="en-GB" w:eastAsia="zh-CN"/>
        </w:rPr>
        <w:t xml:space="preserve"> almost all</w:t>
      </w:r>
      <w:r w:rsidR="00B65B6A">
        <w:rPr>
          <w:rFonts w:ascii="Times New Roman" w:eastAsiaTheme="minorEastAsia" w:hAnsi="Times New Roman"/>
          <w:sz w:val="22"/>
          <w:lang w:val="en-GB" w:eastAsia="zh-CN"/>
        </w:rPr>
        <w:t xml:space="preserve"> of</w:t>
      </w:r>
      <w:r w:rsidR="00C15EC1" w:rsidRPr="00E9037A">
        <w:rPr>
          <w:rFonts w:ascii="Times New Roman" w:eastAsiaTheme="minorEastAsia" w:hAnsi="Times New Roman"/>
          <w:sz w:val="22"/>
          <w:lang w:val="en-GB" w:eastAsia="zh-CN"/>
        </w:rPr>
        <w:t xml:space="preserve"> service and interest information.</w:t>
      </w:r>
      <w:r w:rsidR="00867DC3" w:rsidRPr="00E9037A">
        <w:rPr>
          <w:rFonts w:ascii="Times New Roman" w:eastAsiaTheme="minorEastAsia" w:hAnsi="Times New Roman"/>
          <w:sz w:val="22"/>
          <w:lang w:val="en-GB" w:eastAsia="zh-CN"/>
        </w:rPr>
        <w:t xml:space="preserve"> Hence, it may be left to UE implementation to handle </w:t>
      </w:r>
      <w:r w:rsidR="009C0A82" w:rsidRPr="00E9037A">
        <w:rPr>
          <w:rFonts w:ascii="Times New Roman" w:eastAsiaTheme="minorEastAsia" w:hAnsi="Times New Roman"/>
          <w:sz w:val="22"/>
          <w:lang w:val="en-GB" w:eastAsia="zh-CN"/>
        </w:rPr>
        <w:t>priority issue between MBS frequency and slice-based priorities.</w:t>
      </w:r>
      <w:r w:rsidR="005C093D">
        <w:rPr>
          <w:rFonts w:ascii="Times New Roman" w:eastAsiaTheme="minorEastAsia" w:hAnsi="Times New Roman"/>
          <w:sz w:val="22"/>
          <w:lang w:val="en-GB" w:eastAsia="zh-CN"/>
        </w:rPr>
        <w:t xml:space="preserve"> Furthermore, there may be other priorities to consider together, e.g. frequency priority due to </w:t>
      </w:r>
      <w:proofErr w:type="spellStart"/>
      <w:r w:rsidR="005C093D">
        <w:rPr>
          <w:rFonts w:ascii="Times New Roman" w:eastAsiaTheme="minorEastAsia" w:hAnsi="Times New Roman"/>
          <w:sz w:val="22"/>
          <w:lang w:val="en-GB" w:eastAsia="zh-CN"/>
        </w:rPr>
        <w:t>sidelink</w:t>
      </w:r>
      <w:proofErr w:type="spellEnd"/>
      <w:r w:rsidR="005C093D">
        <w:rPr>
          <w:rFonts w:ascii="Times New Roman" w:eastAsiaTheme="minorEastAsia" w:hAnsi="Times New Roman"/>
          <w:sz w:val="22"/>
          <w:lang w:val="en-GB" w:eastAsia="zh-CN"/>
        </w:rPr>
        <w:t xml:space="preserve"> and so on. </w:t>
      </w:r>
    </w:p>
    <w:p w14:paraId="6595A841" w14:textId="32280ADA" w:rsidR="00DA1588" w:rsidRPr="00E83E79" w:rsidRDefault="00DA1588" w:rsidP="00DA1588">
      <w:pPr>
        <w:spacing w:before="120" w:after="120" w:line="260" w:lineRule="auto"/>
        <w:jc w:val="both"/>
        <w:rPr>
          <w:rFonts w:ascii="Times New Roman" w:eastAsiaTheme="minorEastAsia" w:hAnsi="Times New Roman"/>
          <w:b/>
          <w:sz w:val="22"/>
          <w:lang w:val="en-GB" w:eastAsia="zh-CN"/>
        </w:rPr>
      </w:pPr>
      <w:r w:rsidRPr="009011F0">
        <w:rPr>
          <w:rFonts w:ascii="Times New Roman" w:eastAsiaTheme="minorEastAsia" w:hAnsi="Times New Roman"/>
          <w:b/>
          <w:sz w:val="22"/>
          <w:lang w:val="en-GB" w:eastAsia="zh-CN"/>
        </w:rPr>
        <w:t xml:space="preserve">Observation </w:t>
      </w:r>
      <w:r w:rsidR="006429B4">
        <w:rPr>
          <w:rFonts w:ascii="Times New Roman" w:eastAsiaTheme="minorEastAsia" w:hAnsi="Times New Roman"/>
          <w:b/>
          <w:sz w:val="22"/>
          <w:lang w:val="en-GB" w:eastAsia="zh-CN"/>
        </w:rPr>
        <w:t>2</w:t>
      </w:r>
      <w:r w:rsidRPr="009011F0">
        <w:rPr>
          <w:rFonts w:ascii="Times New Roman" w:eastAsiaTheme="minorEastAsia" w:hAnsi="Times New Roman"/>
          <w:b/>
          <w:sz w:val="22"/>
          <w:lang w:val="en-GB" w:eastAsia="zh-CN"/>
        </w:rPr>
        <w:t>:</w:t>
      </w:r>
      <w:r w:rsidRPr="00E83E79">
        <w:rPr>
          <w:rFonts w:ascii="Times New Roman" w:hAnsi="Times New Roman"/>
          <w:b/>
          <w:sz w:val="22"/>
        </w:rPr>
        <w:t xml:space="preserve"> </w:t>
      </w:r>
      <w:r w:rsidR="006429B4">
        <w:rPr>
          <w:rFonts w:ascii="Times New Roman" w:eastAsiaTheme="minorEastAsia" w:hAnsi="Times New Roman"/>
          <w:b/>
          <w:sz w:val="22"/>
          <w:lang w:val="en-GB" w:eastAsia="zh-CN"/>
        </w:rPr>
        <w:t xml:space="preserve">The UE may be the most suitable node to decide the priority between MBS broadcast reception and sliced based access due to know almost all </w:t>
      </w:r>
      <w:r w:rsidR="00B65B6A">
        <w:rPr>
          <w:rFonts w:ascii="Times New Roman" w:eastAsiaTheme="minorEastAsia" w:hAnsi="Times New Roman"/>
          <w:b/>
          <w:sz w:val="22"/>
          <w:lang w:val="en-GB" w:eastAsia="zh-CN"/>
        </w:rPr>
        <w:t xml:space="preserve">of </w:t>
      </w:r>
      <w:r w:rsidR="006429B4">
        <w:rPr>
          <w:rFonts w:ascii="Times New Roman" w:eastAsiaTheme="minorEastAsia" w:hAnsi="Times New Roman"/>
          <w:b/>
          <w:sz w:val="22"/>
          <w:lang w:val="en-GB" w:eastAsia="zh-CN"/>
        </w:rPr>
        <w:t>service and interest information</w:t>
      </w:r>
      <w:r w:rsidRPr="00E83E79">
        <w:rPr>
          <w:rFonts w:ascii="Times New Roman" w:eastAsiaTheme="minorEastAsia" w:hAnsi="Times New Roman"/>
          <w:b/>
          <w:sz w:val="22"/>
          <w:lang w:val="en-GB" w:eastAsia="zh-CN"/>
        </w:rPr>
        <w:t>.</w:t>
      </w:r>
    </w:p>
    <w:p w14:paraId="2423063D" w14:textId="14614BCD" w:rsidR="00DA1588" w:rsidRPr="00DA1588" w:rsidRDefault="00DA1588" w:rsidP="008A766F">
      <w:pPr>
        <w:spacing w:before="120" w:after="120" w:line="260" w:lineRule="auto"/>
        <w:jc w:val="both"/>
        <w:rPr>
          <w:rFonts w:ascii="Times New Roman" w:eastAsiaTheme="minorEastAsia" w:hAnsi="Times New Roman"/>
          <w:sz w:val="22"/>
          <w:lang w:val="en-GB" w:eastAsia="zh-CN"/>
        </w:rPr>
      </w:pPr>
      <w:r>
        <w:rPr>
          <w:rFonts w:ascii="Times New Roman" w:eastAsiaTheme="minorEastAsia" w:hAnsi="Times New Roman"/>
          <w:sz w:val="22"/>
          <w:lang w:val="en-GB" w:eastAsia="zh-CN"/>
        </w:rPr>
        <w:t>Hence, we propose:</w:t>
      </w:r>
    </w:p>
    <w:p w14:paraId="579B96CF" w14:textId="50E8F01E" w:rsidR="00ED30C2" w:rsidRDefault="001B0DB8" w:rsidP="001B0DB8">
      <w:pPr>
        <w:spacing w:before="120" w:after="120" w:line="260" w:lineRule="auto"/>
        <w:jc w:val="both"/>
        <w:rPr>
          <w:rFonts w:ascii="Times New Roman" w:eastAsiaTheme="minorEastAsia" w:hAnsi="Times New Roman"/>
          <w:b/>
          <w:sz w:val="22"/>
          <w:lang w:val="en-GB" w:eastAsia="zh-CN"/>
        </w:rPr>
      </w:pPr>
      <w:r>
        <w:rPr>
          <w:rFonts w:ascii="Times New Roman" w:eastAsiaTheme="minorEastAsia" w:hAnsi="Times New Roman"/>
          <w:b/>
          <w:sz w:val="22"/>
          <w:lang w:val="en-GB" w:eastAsia="zh-CN"/>
        </w:rPr>
        <w:t>Proposal</w:t>
      </w:r>
      <w:r w:rsidRPr="009011F0">
        <w:rPr>
          <w:rFonts w:ascii="Times New Roman" w:eastAsiaTheme="minorEastAsia" w:hAnsi="Times New Roman"/>
          <w:b/>
          <w:sz w:val="22"/>
          <w:lang w:val="en-GB" w:eastAsia="zh-CN"/>
        </w:rPr>
        <w:t xml:space="preserve"> 1:</w:t>
      </w:r>
      <w:r w:rsidRPr="00E83E79">
        <w:rPr>
          <w:rFonts w:ascii="Times New Roman" w:hAnsi="Times New Roman"/>
          <w:b/>
          <w:sz w:val="22"/>
        </w:rPr>
        <w:t xml:space="preserve"> </w:t>
      </w:r>
      <w:r>
        <w:rPr>
          <w:rFonts w:ascii="Times New Roman" w:eastAsiaTheme="minorEastAsia" w:hAnsi="Times New Roman"/>
          <w:b/>
          <w:sz w:val="22"/>
          <w:lang w:val="en-GB" w:eastAsia="zh-CN"/>
        </w:rPr>
        <w:t xml:space="preserve">It </w:t>
      </w:r>
      <w:r w:rsidR="007F5FEB">
        <w:rPr>
          <w:rFonts w:ascii="Times New Roman" w:eastAsiaTheme="minorEastAsia" w:hAnsi="Times New Roman"/>
          <w:b/>
          <w:sz w:val="22"/>
          <w:lang w:val="en-GB" w:eastAsia="zh-CN"/>
        </w:rPr>
        <w:t>is</w:t>
      </w:r>
      <w:r>
        <w:rPr>
          <w:rFonts w:ascii="Times New Roman" w:eastAsiaTheme="minorEastAsia" w:hAnsi="Times New Roman"/>
          <w:b/>
          <w:sz w:val="22"/>
          <w:lang w:val="en-GB" w:eastAsia="zh-CN"/>
        </w:rPr>
        <w:t xml:space="preserve"> left to UE implementation to handle </w:t>
      </w:r>
      <w:r w:rsidR="00B50710">
        <w:rPr>
          <w:rFonts w:ascii="Times New Roman" w:eastAsiaTheme="minorEastAsia" w:hAnsi="Times New Roman"/>
          <w:b/>
          <w:sz w:val="22"/>
          <w:lang w:val="en-GB" w:eastAsia="zh-CN"/>
        </w:rPr>
        <w:t>selection</w:t>
      </w:r>
      <w:r>
        <w:rPr>
          <w:rFonts w:ascii="Times New Roman" w:eastAsiaTheme="minorEastAsia" w:hAnsi="Times New Roman"/>
          <w:b/>
          <w:sz w:val="22"/>
          <w:lang w:val="en-GB" w:eastAsia="zh-CN"/>
        </w:rPr>
        <w:t xml:space="preserve"> issue between </w:t>
      </w:r>
      <w:r w:rsidR="00CB1D64">
        <w:rPr>
          <w:rFonts w:ascii="Times New Roman" w:eastAsiaTheme="minorEastAsia" w:hAnsi="Times New Roman"/>
          <w:b/>
          <w:sz w:val="22"/>
          <w:lang w:val="en-GB" w:eastAsia="zh-CN"/>
        </w:rPr>
        <w:t xml:space="preserve">MBS frequency </w:t>
      </w:r>
      <w:r w:rsidR="00CA19B1">
        <w:rPr>
          <w:rFonts w:ascii="Times New Roman" w:eastAsiaTheme="minorEastAsia" w:hAnsi="Times New Roman"/>
          <w:b/>
          <w:sz w:val="22"/>
          <w:lang w:val="en-GB" w:eastAsia="zh-CN"/>
        </w:rPr>
        <w:t xml:space="preserve">priority </w:t>
      </w:r>
      <w:r w:rsidR="00CB1D64">
        <w:rPr>
          <w:rFonts w:ascii="Times New Roman" w:eastAsiaTheme="minorEastAsia" w:hAnsi="Times New Roman"/>
          <w:b/>
          <w:sz w:val="22"/>
          <w:lang w:val="en-GB" w:eastAsia="zh-CN"/>
        </w:rPr>
        <w:t>and slice-based priorities</w:t>
      </w:r>
      <w:r w:rsidR="00ED30C2">
        <w:rPr>
          <w:rFonts w:ascii="Times New Roman" w:eastAsiaTheme="minorEastAsia" w:hAnsi="Times New Roman" w:hint="eastAsia"/>
          <w:b/>
          <w:sz w:val="22"/>
          <w:lang w:val="en-GB" w:eastAsia="zh-CN"/>
        </w:rPr>
        <w:t>.</w:t>
      </w:r>
    </w:p>
    <w:p w14:paraId="40459C73" w14:textId="4354B39F" w:rsidR="001B0DB8" w:rsidRPr="0092476D" w:rsidRDefault="00ED30C2" w:rsidP="001B0DB8">
      <w:pPr>
        <w:spacing w:before="120" w:after="120" w:line="260" w:lineRule="auto"/>
        <w:jc w:val="both"/>
        <w:rPr>
          <w:rFonts w:ascii="Times New Roman" w:eastAsiaTheme="minorEastAsia" w:hAnsi="Times New Roman"/>
          <w:b/>
          <w:sz w:val="22"/>
          <w:lang w:val="en-GB" w:eastAsia="zh-CN"/>
        </w:rPr>
      </w:pPr>
      <w:r w:rsidRPr="0092476D">
        <w:rPr>
          <w:rFonts w:ascii="Times New Roman" w:eastAsiaTheme="minorEastAsia" w:hAnsi="Times New Roman"/>
          <w:b/>
          <w:sz w:val="22"/>
          <w:lang w:val="en-GB" w:eastAsia="zh-CN"/>
        </w:rPr>
        <w:t>Propos</w:t>
      </w:r>
      <w:r w:rsidR="007F5FEB" w:rsidRPr="0092476D">
        <w:rPr>
          <w:rFonts w:ascii="Times New Roman" w:eastAsiaTheme="minorEastAsia" w:hAnsi="Times New Roman"/>
          <w:b/>
          <w:sz w:val="22"/>
          <w:lang w:val="en-GB" w:eastAsia="zh-CN"/>
        </w:rPr>
        <w:t>al</w:t>
      </w:r>
      <w:r w:rsidRPr="0092476D">
        <w:rPr>
          <w:rFonts w:ascii="Times New Roman" w:eastAsiaTheme="minorEastAsia" w:hAnsi="Times New Roman"/>
          <w:b/>
          <w:sz w:val="22"/>
          <w:lang w:val="en-GB" w:eastAsia="zh-CN"/>
        </w:rPr>
        <w:t xml:space="preserve"> 2: Current “</w:t>
      </w:r>
      <w:r w:rsidRPr="0092476D">
        <w:rPr>
          <w:rFonts w:ascii="Times New Roman" w:eastAsiaTheme="minorEastAsia" w:hAnsi="Times New Roman"/>
          <w:b/>
          <w:sz w:val="22"/>
          <w:szCs w:val="22"/>
          <w:lang w:eastAsia="ja-JP"/>
        </w:rPr>
        <w:t>NOTE 0c:</w:t>
      </w:r>
      <w:r w:rsidR="00931AB1" w:rsidRPr="0092476D">
        <w:rPr>
          <w:rFonts w:ascii="Times New Roman" w:eastAsiaTheme="minorEastAsia" w:hAnsi="Times New Roman"/>
          <w:b/>
          <w:sz w:val="22"/>
          <w:szCs w:val="22"/>
          <w:lang w:eastAsia="ja-JP"/>
        </w:rPr>
        <w:t xml:space="preserve"> </w:t>
      </w:r>
      <w:r w:rsidRPr="0092476D">
        <w:rPr>
          <w:rFonts w:ascii="Times New Roman" w:eastAsiaTheme="minorEastAsia" w:hAnsi="Times New Roman"/>
          <w:b/>
          <w:sz w:val="22"/>
          <w:szCs w:val="22"/>
          <w:lang w:eastAsia="ja-JP"/>
        </w:rPr>
        <w:t>The prioritization among the frequencies which UE considers to be the highest priority frequency is left to UE implementation.</w:t>
      </w:r>
      <w:r w:rsidRPr="0092476D">
        <w:rPr>
          <w:rFonts w:ascii="Times New Roman" w:eastAsiaTheme="minorEastAsia" w:hAnsi="Times New Roman"/>
          <w:b/>
          <w:sz w:val="22"/>
          <w:lang w:val="en-GB" w:eastAsia="zh-CN"/>
        </w:rPr>
        <w:t xml:space="preserve">” </w:t>
      </w:r>
      <w:r w:rsidR="000168FD" w:rsidRPr="0092476D">
        <w:rPr>
          <w:rFonts w:ascii="Times New Roman" w:eastAsiaTheme="minorEastAsia" w:hAnsi="Times New Roman"/>
          <w:b/>
          <w:sz w:val="22"/>
          <w:lang w:val="en-GB" w:eastAsia="zh-CN"/>
        </w:rPr>
        <w:t>may be</w:t>
      </w:r>
      <w:r w:rsidRPr="0092476D">
        <w:rPr>
          <w:rFonts w:ascii="Times New Roman" w:eastAsiaTheme="minorEastAsia" w:hAnsi="Times New Roman"/>
          <w:b/>
          <w:sz w:val="22"/>
          <w:lang w:val="en-GB" w:eastAsia="zh-CN"/>
        </w:rPr>
        <w:t xml:space="preserve"> enough or</w:t>
      </w:r>
      <w:r w:rsidR="002D27D0" w:rsidRPr="0092476D">
        <w:rPr>
          <w:rFonts w:ascii="Times New Roman" w:eastAsiaTheme="minorEastAsia" w:hAnsi="Times New Roman"/>
          <w:b/>
          <w:sz w:val="22"/>
          <w:lang w:val="en-GB" w:eastAsia="zh-CN"/>
        </w:rPr>
        <w:t xml:space="preserve"> a </w:t>
      </w:r>
      <w:r w:rsidRPr="0092476D">
        <w:rPr>
          <w:rFonts w:ascii="Times New Roman" w:eastAsiaTheme="minorEastAsia" w:hAnsi="Times New Roman"/>
          <w:b/>
          <w:sz w:val="22"/>
          <w:lang w:val="en-GB" w:eastAsia="zh-CN"/>
        </w:rPr>
        <w:t xml:space="preserve">new </w:t>
      </w:r>
      <w:r w:rsidR="002D27D0" w:rsidRPr="0092476D">
        <w:rPr>
          <w:rFonts w:ascii="Times New Roman" w:eastAsiaTheme="minorEastAsia" w:hAnsi="Times New Roman"/>
          <w:b/>
          <w:sz w:val="22"/>
          <w:lang w:val="en-GB" w:eastAsia="zh-CN"/>
        </w:rPr>
        <w:t>N</w:t>
      </w:r>
      <w:r w:rsidR="00422D2D" w:rsidRPr="0092476D">
        <w:rPr>
          <w:rFonts w:ascii="Times New Roman" w:eastAsiaTheme="minorEastAsia" w:hAnsi="Times New Roman"/>
          <w:b/>
          <w:sz w:val="22"/>
          <w:lang w:val="en-GB" w:eastAsia="zh-CN"/>
        </w:rPr>
        <w:t>OTE</w:t>
      </w:r>
      <w:r w:rsidR="002D27D0" w:rsidRPr="0092476D">
        <w:rPr>
          <w:rFonts w:ascii="Times New Roman" w:eastAsiaTheme="minorEastAsia" w:hAnsi="Times New Roman"/>
          <w:b/>
          <w:sz w:val="22"/>
          <w:lang w:val="en-GB" w:eastAsia="zh-CN"/>
        </w:rPr>
        <w:t xml:space="preserve"> may be </w:t>
      </w:r>
      <w:r w:rsidRPr="0092476D">
        <w:rPr>
          <w:rFonts w:ascii="Times New Roman" w:eastAsiaTheme="minorEastAsia" w:hAnsi="Times New Roman"/>
          <w:b/>
          <w:sz w:val="22"/>
          <w:lang w:val="en-GB" w:eastAsia="zh-CN"/>
        </w:rPr>
        <w:t xml:space="preserve">added to </w:t>
      </w:r>
      <w:r w:rsidR="000A0951" w:rsidRPr="0092476D">
        <w:rPr>
          <w:rFonts w:ascii="Times New Roman" w:eastAsiaTheme="minorEastAsia" w:hAnsi="Times New Roman"/>
          <w:b/>
          <w:sz w:val="22"/>
          <w:lang w:val="en-GB" w:eastAsia="zh-CN"/>
        </w:rPr>
        <w:t>a</w:t>
      </w:r>
      <w:r w:rsidRPr="0092476D">
        <w:rPr>
          <w:rFonts w:ascii="Times New Roman" w:eastAsiaTheme="minorEastAsia" w:hAnsi="Times New Roman"/>
          <w:b/>
          <w:sz w:val="22"/>
          <w:lang w:val="en-GB" w:eastAsia="zh-CN"/>
        </w:rPr>
        <w:t xml:space="preserve"> </w:t>
      </w:r>
      <w:r w:rsidR="00125EB7" w:rsidRPr="0092476D">
        <w:rPr>
          <w:rFonts w:ascii="Times New Roman" w:eastAsiaTheme="minorEastAsia" w:hAnsi="Times New Roman"/>
          <w:b/>
          <w:sz w:val="22"/>
          <w:lang w:val="en-GB" w:eastAsia="zh-CN"/>
        </w:rPr>
        <w:t>more suitable</w:t>
      </w:r>
      <w:r w:rsidRPr="0092476D">
        <w:rPr>
          <w:rFonts w:ascii="Times New Roman" w:eastAsiaTheme="minorEastAsia" w:hAnsi="Times New Roman"/>
          <w:b/>
          <w:sz w:val="22"/>
          <w:lang w:val="en-GB" w:eastAsia="zh-CN"/>
        </w:rPr>
        <w:t xml:space="preserve"> position</w:t>
      </w:r>
      <w:r w:rsidR="001B0DB8" w:rsidRPr="0092476D">
        <w:rPr>
          <w:rFonts w:ascii="Times New Roman" w:eastAsiaTheme="minorEastAsia" w:hAnsi="Times New Roman"/>
          <w:b/>
          <w:sz w:val="22"/>
          <w:lang w:val="en-GB" w:eastAsia="zh-CN"/>
        </w:rPr>
        <w:t>.</w:t>
      </w:r>
    </w:p>
    <w:p w14:paraId="1753229F" w14:textId="070B3BFC" w:rsidR="0092476D" w:rsidRPr="00C7092E" w:rsidRDefault="0092476D" w:rsidP="00C7092E">
      <w:pPr>
        <w:spacing w:before="120" w:after="120" w:line="260" w:lineRule="auto"/>
        <w:jc w:val="both"/>
        <w:rPr>
          <w:rFonts w:ascii="Times New Roman" w:eastAsiaTheme="minorEastAsia" w:hAnsi="Times New Roman"/>
          <w:sz w:val="22"/>
          <w:lang w:val="en-GB" w:eastAsia="zh-CN"/>
        </w:rPr>
      </w:pPr>
      <w:r>
        <w:rPr>
          <w:rFonts w:ascii="Times New Roman" w:eastAsiaTheme="minorEastAsia" w:hAnsi="Times New Roman" w:hint="eastAsia"/>
          <w:sz w:val="22"/>
          <w:lang w:val="en-GB" w:eastAsia="zh-CN"/>
        </w:rPr>
        <w:t>N</w:t>
      </w:r>
      <w:r>
        <w:rPr>
          <w:rFonts w:ascii="Times New Roman" w:eastAsiaTheme="minorEastAsia" w:hAnsi="Times New Roman"/>
          <w:sz w:val="22"/>
          <w:lang w:val="en-GB" w:eastAsia="zh-CN"/>
        </w:rPr>
        <w:t xml:space="preserve">OTE: </w:t>
      </w:r>
      <w:r w:rsidRPr="00C7092E">
        <w:rPr>
          <w:rFonts w:ascii="Times New Roman" w:eastAsiaTheme="minorEastAsia" w:hAnsi="Times New Roman"/>
          <w:sz w:val="22"/>
          <w:lang w:val="en-GB" w:eastAsia="zh-CN"/>
        </w:rPr>
        <w:t>we have prepared the corresponding text proposals for 38.304 sub-clause 5.2.4.1 for the new NOTE.</w:t>
      </w:r>
    </w:p>
    <w:p w14:paraId="1F84AF4B" w14:textId="7F1014D0" w:rsidR="001B0DB8" w:rsidRPr="002D27D0" w:rsidRDefault="001B0DB8" w:rsidP="008A766F">
      <w:pPr>
        <w:spacing w:before="120" w:after="120" w:line="260" w:lineRule="auto"/>
        <w:jc w:val="both"/>
        <w:rPr>
          <w:rFonts w:ascii="Times New Roman" w:eastAsiaTheme="minorEastAsia" w:hAnsi="Times New Roman"/>
          <w:sz w:val="22"/>
          <w:lang w:val="en-GB"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6"/>
    <w:bookmarkEnd w:id="7"/>
    <w:p w14:paraId="4C047D0C" w14:textId="189AFEEB" w:rsidR="0007295D" w:rsidRPr="009011F0" w:rsidRDefault="00892AC7" w:rsidP="00BC611C">
      <w:pPr>
        <w:spacing w:before="120" w:after="120" w:line="260" w:lineRule="exact"/>
        <w:jc w:val="both"/>
        <w:rPr>
          <w:rFonts w:ascii="Times New Roman" w:eastAsiaTheme="minorEastAsia" w:hAnsi="Times New Roman"/>
          <w:sz w:val="22"/>
          <w:lang w:val="en-GB" w:eastAsia="zh-CN"/>
        </w:rPr>
      </w:pPr>
      <w:r w:rsidRPr="009011F0">
        <w:rPr>
          <w:rFonts w:ascii="Times New Roman" w:eastAsiaTheme="minorEastAsia" w:hAnsi="Times New Roman"/>
          <w:sz w:val="22"/>
          <w:lang w:val="en-GB" w:eastAsia="zh-CN"/>
        </w:rPr>
        <w:t xml:space="preserve">Based on the above discussion, we </w:t>
      </w:r>
      <w:r w:rsidR="00AA51B7" w:rsidRPr="009011F0">
        <w:rPr>
          <w:rFonts w:ascii="Times New Roman" w:eastAsiaTheme="minorEastAsia" w:hAnsi="Times New Roman"/>
          <w:sz w:val="22"/>
          <w:lang w:val="en-GB" w:eastAsia="zh-CN"/>
        </w:rPr>
        <w:t>have the following observations</w:t>
      </w:r>
      <w:r w:rsidRPr="009011F0">
        <w:rPr>
          <w:rFonts w:ascii="Times New Roman" w:eastAsiaTheme="minorEastAsia" w:hAnsi="Times New Roman"/>
          <w:sz w:val="22"/>
          <w:lang w:val="en-GB" w:eastAsia="zh-CN"/>
        </w:rPr>
        <w:t>:</w:t>
      </w:r>
    </w:p>
    <w:p w14:paraId="73146C97" w14:textId="61C7A187" w:rsidR="001A3E8C" w:rsidRDefault="001A3E8C" w:rsidP="001A3E8C">
      <w:pPr>
        <w:spacing w:before="120" w:after="120" w:line="260" w:lineRule="auto"/>
        <w:jc w:val="both"/>
        <w:rPr>
          <w:rFonts w:ascii="Times New Roman" w:eastAsiaTheme="minorEastAsia" w:hAnsi="Times New Roman"/>
          <w:b/>
          <w:sz w:val="22"/>
          <w:lang w:val="en-GB" w:eastAsia="zh-CN"/>
        </w:rPr>
      </w:pPr>
      <w:r w:rsidRPr="009011F0">
        <w:rPr>
          <w:rFonts w:ascii="Times New Roman" w:eastAsiaTheme="minorEastAsia" w:hAnsi="Times New Roman"/>
          <w:b/>
          <w:sz w:val="22"/>
          <w:lang w:val="en-GB" w:eastAsia="zh-CN"/>
        </w:rPr>
        <w:t>Observation 1:</w:t>
      </w:r>
      <w:r w:rsidRPr="00E83E79">
        <w:rPr>
          <w:rFonts w:ascii="Times New Roman" w:hAnsi="Times New Roman"/>
          <w:b/>
          <w:sz w:val="22"/>
        </w:rPr>
        <w:t xml:space="preserve"> </w:t>
      </w:r>
      <w:r w:rsidRPr="00E83E79">
        <w:rPr>
          <w:rFonts w:ascii="Times New Roman" w:eastAsiaTheme="minorEastAsia" w:hAnsi="Times New Roman"/>
          <w:b/>
          <w:sz w:val="22"/>
          <w:lang w:val="en-GB" w:eastAsia="zh-CN"/>
        </w:rPr>
        <w:t xml:space="preserve">allowing for </w:t>
      </w:r>
      <w:r w:rsidR="0092476D">
        <w:rPr>
          <w:rFonts w:ascii="Times New Roman" w:eastAsiaTheme="minorEastAsia" w:hAnsi="Times New Roman"/>
          <w:b/>
          <w:sz w:val="22"/>
          <w:lang w:val="en-GB" w:eastAsia="zh-CN"/>
        </w:rPr>
        <w:t xml:space="preserve">a </w:t>
      </w:r>
      <w:r w:rsidRPr="00E83E79">
        <w:rPr>
          <w:rFonts w:ascii="Times New Roman" w:eastAsiaTheme="minorEastAsia" w:hAnsi="Times New Roman"/>
          <w:b/>
          <w:sz w:val="22"/>
          <w:lang w:val="en-GB" w:eastAsia="zh-CN"/>
        </w:rPr>
        <w:t xml:space="preserve">difference between MBS frequency and slice-based priorities will be a more resilient way </w:t>
      </w:r>
      <w:r>
        <w:rPr>
          <w:rFonts w:ascii="Times New Roman" w:eastAsiaTheme="minorEastAsia" w:hAnsi="Times New Roman"/>
          <w:b/>
          <w:sz w:val="22"/>
          <w:lang w:val="en-GB" w:eastAsia="zh-CN"/>
        </w:rPr>
        <w:t>for network deployment</w:t>
      </w:r>
      <w:r w:rsidRPr="00E83E79">
        <w:rPr>
          <w:rFonts w:ascii="Times New Roman" w:eastAsiaTheme="minorEastAsia" w:hAnsi="Times New Roman"/>
          <w:b/>
          <w:sz w:val="22"/>
          <w:lang w:val="en-GB" w:eastAsia="zh-CN"/>
        </w:rPr>
        <w:t>.</w:t>
      </w:r>
    </w:p>
    <w:p w14:paraId="01B09715" w14:textId="42A26E21" w:rsidR="001A3E8C" w:rsidRPr="00E83E79" w:rsidRDefault="001A3E8C" w:rsidP="001A3E8C">
      <w:pPr>
        <w:spacing w:before="120" w:after="120" w:line="260" w:lineRule="auto"/>
        <w:jc w:val="both"/>
        <w:rPr>
          <w:rFonts w:ascii="Times New Roman" w:eastAsiaTheme="minorEastAsia" w:hAnsi="Times New Roman"/>
          <w:b/>
          <w:sz w:val="22"/>
          <w:lang w:val="en-GB" w:eastAsia="zh-CN"/>
        </w:rPr>
      </w:pPr>
      <w:r w:rsidRPr="009011F0">
        <w:rPr>
          <w:rFonts w:ascii="Times New Roman" w:eastAsiaTheme="minorEastAsia" w:hAnsi="Times New Roman"/>
          <w:b/>
          <w:sz w:val="22"/>
          <w:lang w:val="en-GB" w:eastAsia="zh-CN"/>
        </w:rPr>
        <w:t xml:space="preserve">Observation </w:t>
      </w:r>
      <w:r>
        <w:rPr>
          <w:rFonts w:ascii="Times New Roman" w:eastAsiaTheme="minorEastAsia" w:hAnsi="Times New Roman"/>
          <w:b/>
          <w:sz w:val="22"/>
          <w:lang w:val="en-GB" w:eastAsia="zh-CN"/>
        </w:rPr>
        <w:t>2</w:t>
      </w:r>
      <w:r w:rsidRPr="009011F0">
        <w:rPr>
          <w:rFonts w:ascii="Times New Roman" w:eastAsiaTheme="minorEastAsia" w:hAnsi="Times New Roman"/>
          <w:b/>
          <w:sz w:val="22"/>
          <w:lang w:val="en-GB" w:eastAsia="zh-CN"/>
        </w:rPr>
        <w:t>:</w:t>
      </w:r>
      <w:r w:rsidRPr="00E83E79">
        <w:rPr>
          <w:rFonts w:ascii="Times New Roman" w:hAnsi="Times New Roman"/>
          <w:b/>
          <w:sz w:val="22"/>
        </w:rPr>
        <w:t xml:space="preserve"> </w:t>
      </w:r>
      <w:r>
        <w:rPr>
          <w:rFonts w:ascii="Times New Roman" w:eastAsiaTheme="minorEastAsia" w:hAnsi="Times New Roman"/>
          <w:b/>
          <w:sz w:val="22"/>
          <w:lang w:val="en-GB" w:eastAsia="zh-CN"/>
        </w:rPr>
        <w:t>The UE may be the most suitable node to decide the priority between MBS broadcast reception and sliced</w:t>
      </w:r>
      <w:r w:rsidR="0092476D">
        <w:rPr>
          <w:rFonts w:ascii="Times New Roman" w:eastAsiaTheme="minorEastAsia" w:hAnsi="Times New Roman"/>
          <w:b/>
          <w:sz w:val="22"/>
          <w:lang w:val="en-GB" w:eastAsia="zh-CN"/>
        </w:rPr>
        <w:t>-</w:t>
      </w:r>
      <w:r>
        <w:rPr>
          <w:rFonts w:ascii="Times New Roman" w:eastAsiaTheme="minorEastAsia" w:hAnsi="Times New Roman"/>
          <w:b/>
          <w:sz w:val="22"/>
          <w:lang w:val="en-GB" w:eastAsia="zh-CN"/>
        </w:rPr>
        <w:t>based access due to know</w:t>
      </w:r>
      <w:r w:rsidR="0092476D">
        <w:rPr>
          <w:rFonts w:ascii="Times New Roman" w:eastAsiaTheme="minorEastAsia" w:hAnsi="Times New Roman"/>
          <w:b/>
          <w:sz w:val="22"/>
          <w:lang w:val="en-GB" w:eastAsia="zh-CN"/>
        </w:rPr>
        <w:t>ing</w:t>
      </w:r>
      <w:r>
        <w:rPr>
          <w:rFonts w:ascii="Times New Roman" w:eastAsiaTheme="minorEastAsia" w:hAnsi="Times New Roman"/>
          <w:b/>
          <w:sz w:val="22"/>
          <w:lang w:val="en-GB" w:eastAsia="zh-CN"/>
        </w:rPr>
        <w:t xml:space="preserve"> almost all of service and interest information</w:t>
      </w:r>
      <w:r w:rsidRPr="00E83E79">
        <w:rPr>
          <w:rFonts w:ascii="Times New Roman" w:eastAsiaTheme="minorEastAsia" w:hAnsi="Times New Roman"/>
          <w:b/>
          <w:sz w:val="22"/>
          <w:lang w:val="en-GB" w:eastAsia="zh-CN"/>
        </w:rPr>
        <w:t>.</w:t>
      </w:r>
    </w:p>
    <w:p w14:paraId="507DB5B4" w14:textId="77777777" w:rsidR="001A3E8C" w:rsidRPr="001A3E8C" w:rsidRDefault="001A3E8C" w:rsidP="001A3E8C">
      <w:pPr>
        <w:spacing w:before="120" w:after="120" w:line="260" w:lineRule="auto"/>
        <w:jc w:val="both"/>
        <w:rPr>
          <w:rFonts w:ascii="Times New Roman" w:eastAsiaTheme="minorEastAsia" w:hAnsi="Times New Roman"/>
          <w:b/>
          <w:sz w:val="22"/>
          <w:lang w:val="en-GB" w:eastAsia="zh-CN"/>
        </w:rPr>
      </w:pPr>
    </w:p>
    <w:p w14:paraId="4DE8473A" w14:textId="63014E31" w:rsidR="00AA51B7" w:rsidRPr="009011F0" w:rsidRDefault="00AA51B7" w:rsidP="00B8798E">
      <w:pPr>
        <w:spacing w:before="120" w:after="120" w:line="260" w:lineRule="auto"/>
        <w:jc w:val="both"/>
        <w:rPr>
          <w:rFonts w:ascii="Times New Roman" w:hAnsi="Times New Roman"/>
          <w:sz w:val="22"/>
          <w:lang w:val="en-GB" w:eastAsia="zh-CN"/>
        </w:rPr>
      </w:pPr>
      <w:r w:rsidRPr="009011F0">
        <w:rPr>
          <w:rFonts w:ascii="Times New Roman" w:hAnsi="Times New Roman"/>
          <w:sz w:val="22"/>
          <w:lang w:val="en-GB" w:eastAsia="zh-CN"/>
        </w:rPr>
        <w:t>Hence, we propose:</w:t>
      </w:r>
    </w:p>
    <w:p w14:paraId="31B8816E" w14:textId="77777777" w:rsidR="000F45BE" w:rsidRDefault="000F45BE" w:rsidP="000F45BE">
      <w:pPr>
        <w:spacing w:before="120" w:after="120" w:line="260" w:lineRule="auto"/>
        <w:jc w:val="both"/>
        <w:rPr>
          <w:rFonts w:ascii="Times New Roman" w:eastAsiaTheme="minorEastAsia" w:hAnsi="Times New Roman"/>
          <w:b/>
          <w:sz w:val="22"/>
          <w:lang w:val="en-GB" w:eastAsia="zh-CN"/>
        </w:rPr>
      </w:pPr>
      <w:r>
        <w:rPr>
          <w:rFonts w:ascii="Times New Roman" w:eastAsiaTheme="minorEastAsia" w:hAnsi="Times New Roman"/>
          <w:b/>
          <w:sz w:val="22"/>
          <w:lang w:val="en-GB" w:eastAsia="zh-CN"/>
        </w:rPr>
        <w:t>Proposal</w:t>
      </w:r>
      <w:r w:rsidRPr="009011F0">
        <w:rPr>
          <w:rFonts w:ascii="Times New Roman" w:eastAsiaTheme="minorEastAsia" w:hAnsi="Times New Roman"/>
          <w:b/>
          <w:sz w:val="22"/>
          <w:lang w:val="en-GB" w:eastAsia="zh-CN"/>
        </w:rPr>
        <w:t xml:space="preserve"> 1:</w:t>
      </w:r>
      <w:r w:rsidRPr="00E83E79">
        <w:rPr>
          <w:rFonts w:ascii="Times New Roman" w:hAnsi="Times New Roman"/>
          <w:b/>
          <w:sz w:val="22"/>
        </w:rPr>
        <w:t xml:space="preserve"> </w:t>
      </w:r>
      <w:r>
        <w:rPr>
          <w:rFonts w:ascii="Times New Roman" w:eastAsiaTheme="minorEastAsia" w:hAnsi="Times New Roman"/>
          <w:b/>
          <w:sz w:val="22"/>
          <w:lang w:val="en-GB" w:eastAsia="zh-CN"/>
        </w:rPr>
        <w:t>It is left to UE implementation to handle selection issue between MBS frequency priority and slice-based priorities</w:t>
      </w:r>
      <w:r>
        <w:rPr>
          <w:rFonts w:ascii="Times New Roman" w:eastAsiaTheme="minorEastAsia" w:hAnsi="Times New Roman" w:hint="eastAsia"/>
          <w:b/>
          <w:sz w:val="22"/>
          <w:lang w:val="en-GB" w:eastAsia="zh-CN"/>
        </w:rPr>
        <w:t>.</w:t>
      </w:r>
    </w:p>
    <w:p w14:paraId="3953802F" w14:textId="398E4FCB" w:rsidR="001A3E8C" w:rsidRPr="0092476D" w:rsidRDefault="001A3E8C" w:rsidP="001A3E8C">
      <w:pPr>
        <w:spacing w:before="120" w:after="120" w:line="260" w:lineRule="auto"/>
        <w:jc w:val="both"/>
        <w:rPr>
          <w:rFonts w:ascii="Times New Roman" w:eastAsiaTheme="minorEastAsia" w:hAnsi="Times New Roman"/>
          <w:b/>
          <w:sz w:val="22"/>
          <w:lang w:val="en-GB" w:eastAsia="zh-CN"/>
        </w:rPr>
      </w:pPr>
      <w:r w:rsidRPr="0092476D">
        <w:rPr>
          <w:rFonts w:ascii="Times New Roman" w:eastAsiaTheme="minorEastAsia" w:hAnsi="Times New Roman"/>
          <w:b/>
          <w:sz w:val="22"/>
          <w:lang w:val="en-GB" w:eastAsia="zh-CN"/>
        </w:rPr>
        <w:t>Propos</w:t>
      </w:r>
      <w:r w:rsidR="00375AB2">
        <w:rPr>
          <w:rFonts w:ascii="Times New Roman" w:eastAsiaTheme="minorEastAsia" w:hAnsi="Times New Roman"/>
          <w:b/>
          <w:sz w:val="22"/>
          <w:lang w:val="en-GB" w:eastAsia="zh-CN"/>
        </w:rPr>
        <w:t>al</w:t>
      </w:r>
      <w:r w:rsidRPr="0092476D">
        <w:rPr>
          <w:rFonts w:ascii="Times New Roman" w:eastAsiaTheme="minorEastAsia" w:hAnsi="Times New Roman"/>
          <w:b/>
          <w:sz w:val="22"/>
          <w:lang w:val="en-GB" w:eastAsia="zh-CN"/>
        </w:rPr>
        <w:t xml:space="preserve"> 2: Current “</w:t>
      </w:r>
      <w:r w:rsidRPr="0092476D">
        <w:rPr>
          <w:rFonts w:ascii="Times New Roman" w:eastAsiaTheme="minorEastAsia" w:hAnsi="Times New Roman"/>
          <w:b/>
          <w:sz w:val="22"/>
          <w:szCs w:val="22"/>
          <w:lang w:eastAsia="ja-JP"/>
        </w:rPr>
        <w:t>NOTE 0c: The prioritization among the frequencies which UE considers to be the highest priority frequency is left to UE implementation.</w:t>
      </w:r>
      <w:r w:rsidRPr="0092476D">
        <w:rPr>
          <w:rFonts w:ascii="Times New Roman" w:eastAsiaTheme="minorEastAsia" w:hAnsi="Times New Roman"/>
          <w:b/>
          <w:sz w:val="22"/>
          <w:lang w:val="en-GB" w:eastAsia="zh-CN"/>
        </w:rPr>
        <w:t>” may be enough or a new NOTE may be added to a more suitable position.</w:t>
      </w:r>
    </w:p>
    <w:p w14:paraId="63FB86F1" w14:textId="77777777" w:rsidR="00023F37" w:rsidRPr="00002BD9" w:rsidRDefault="00023F37" w:rsidP="00BC611C">
      <w:pPr>
        <w:spacing w:before="120" w:after="120" w:line="260" w:lineRule="exact"/>
        <w:jc w:val="both"/>
        <w:rPr>
          <w:rFonts w:ascii="Arial" w:eastAsiaTheme="minorEastAsia" w:hAnsi="Arial" w:cs="Arial"/>
          <w:u w:val="single"/>
          <w:lang w:val="en-GB" w:eastAsia="zh-CN"/>
        </w:rPr>
      </w:pP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A2BFFC3" w14:textId="34F6F295" w:rsidR="00D30D41" w:rsidRDefault="00E47AA9" w:rsidP="001A39E0">
      <w:pPr>
        <w:pStyle w:val="a8"/>
        <w:numPr>
          <w:ilvl w:val="0"/>
          <w:numId w:val="5"/>
        </w:numPr>
        <w:rPr>
          <w:rFonts w:ascii="Times New Roman" w:hAnsi="Times New Roman"/>
          <w:sz w:val="22"/>
        </w:rPr>
      </w:pPr>
      <w:r w:rsidRPr="009011F0">
        <w:rPr>
          <w:rFonts w:ascii="Times New Roman" w:hAnsi="Times New Roman"/>
          <w:sz w:val="22"/>
        </w:rPr>
        <w:t>R</w:t>
      </w:r>
      <w:r w:rsidR="00AA27C8">
        <w:rPr>
          <w:rFonts w:ascii="Times New Roman" w:hAnsi="Times New Roman"/>
          <w:sz w:val="22"/>
        </w:rPr>
        <w:t>2</w:t>
      </w:r>
      <w:r w:rsidRPr="009011F0">
        <w:rPr>
          <w:rFonts w:ascii="Times New Roman" w:hAnsi="Times New Roman"/>
          <w:sz w:val="22"/>
        </w:rPr>
        <w:t>-22</w:t>
      </w:r>
      <w:r w:rsidR="00AA27C8">
        <w:rPr>
          <w:rFonts w:ascii="Times New Roman" w:hAnsi="Times New Roman"/>
          <w:sz w:val="22"/>
        </w:rPr>
        <w:t>08882</w:t>
      </w:r>
      <w:r w:rsidR="00FA2C52" w:rsidRPr="009011F0">
        <w:rPr>
          <w:rFonts w:ascii="Times New Roman" w:hAnsi="Times New Roman"/>
          <w:sz w:val="22"/>
        </w:rPr>
        <w:t>,</w:t>
      </w:r>
      <w:r w:rsidR="00D60F6B" w:rsidRPr="009011F0">
        <w:rPr>
          <w:rFonts w:ascii="Times New Roman" w:hAnsi="Times New Roman"/>
          <w:sz w:val="22"/>
        </w:rPr>
        <w:t xml:space="preserve"> </w:t>
      </w:r>
      <w:r w:rsidR="00AA27C8" w:rsidRPr="00AA27C8">
        <w:rPr>
          <w:rFonts w:ascii="Times New Roman" w:hAnsi="Times New Roman"/>
          <w:sz w:val="22"/>
        </w:rPr>
        <w:t>Summary of [AT119-</w:t>
      </w:r>
      <w:proofErr w:type="gramStart"/>
      <w:r w:rsidR="00AA27C8" w:rsidRPr="00AA27C8">
        <w:rPr>
          <w:rFonts w:ascii="Times New Roman" w:hAnsi="Times New Roman"/>
          <w:sz w:val="22"/>
        </w:rPr>
        <w:t>e][</w:t>
      </w:r>
      <w:proofErr w:type="gramEnd"/>
      <w:r w:rsidR="00AA27C8" w:rsidRPr="00AA27C8">
        <w:rPr>
          <w:rFonts w:ascii="Times New Roman" w:hAnsi="Times New Roman"/>
          <w:sz w:val="22"/>
        </w:rPr>
        <w:t>602] Rel-17 MBS CP Other CP corrections</w:t>
      </w:r>
      <w:r w:rsidR="00AA27C8" w:rsidRPr="00AA27C8">
        <w:rPr>
          <w:rFonts w:ascii="Times New Roman" w:hAnsi="Times New Roman"/>
          <w:sz w:val="22"/>
        </w:rPr>
        <w:tab/>
      </w:r>
      <w:r w:rsidR="00AA27C8">
        <w:rPr>
          <w:rFonts w:ascii="Times New Roman" w:hAnsi="Times New Roman"/>
          <w:sz w:val="22"/>
        </w:rPr>
        <w:t xml:space="preserve">, </w:t>
      </w:r>
      <w:r w:rsidR="00D60F6B" w:rsidRPr="009011F0">
        <w:rPr>
          <w:rFonts w:ascii="Times New Roman" w:hAnsi="Times New Roman"/>
          <w:sz w:val="22"/>
        </w:rPr>
        <w:t>RAN</w:t>
      </w:r>
      <w:r w:rsidR="00AA27C8">
        <w:rPr>
          <w:rFonts w:ascii="Times New Roman" w:hAnsi="Times New Roman"/>
          <w:sz w:val="22"/>
        </w:rPr>
        <w:t>2</w:t>
      </w:r>
      <w:r w:rsidR="00D60F6B" w:rsidRPr="009011F0">
        <w:rPr>
          <w:rFonts w:ascii="Times New Roman" w:hAnsi="Times New Roman"/>
          <w:sz w:val="22"/>
        </w:rPr>
        <w:t>#</w:t>
      </w:r>
      <w:r w:rsidR="00AA27C8">
        <w:rPr>
          <w:rFonts w:ascii="Times New Roman" w:hAnsi="Times New Roman"/>
          <w:sz w:val="22"/>
        </w:rPr>
        <w:t>119</w:t>
      </w:r>
      <w:r w:rsidR="00D60F6B" w:rsidRPr="009011F0">
        <w:rPr>
          <w:rFonts w:ascii="Times New Roman" w:hAnsi="Times New Roman"/>
          <w:sz w:val="22"/>
        </w:rPr>
        <w:t xml:space="preserve">, </w:t>
      </w:r>
      <w:r w:rsidR="00AA27C8" w:rsidRPr="00AA27C8">
        <w:rPr>
          <w:rFonts w:ascii="Times New Roman" w:hAnsi="Times New Roman"/>
          <w:sz w:val="22"/>
        </w:rPr>
        <w:t>MediaTek</w:t>
      </w:r>
      <w:r w:rsidR="00FA2C52" w:rsidRPr="009011F0">
        <w:rPr>
          <w:rFonts w:ascii="Times New Roman" w:hAnsi="Times New Roman"/>
          <w:sz w:val="22"/>
        </w:rPr>
        <w:t>;</w:t>
      </w:r>
    </w:p>
    <w:p w14:paraId="00C516EC" w14:textId="09368B59" w:rsidR="00AA27C8" w:rsidRDefault="00AA27C8" w:rsidP="001A39E0">
      <w:pPr>
        <w:pStyle w:val="a8"/>
        <w:numPr>
          <w:ilvl w:val="0"/>
          <w:numId w:val="5"/>
        </w:numPr>
        <w:rPr>
          <w:rFonts w:ascii="Times New Roman" w:hAnsi="Times New Roman"/>
          <w:sz w:val="22"/>
        </w:rPr>
      </w:pPr>
      <w:r w:rsidRPr="009011F0">
        <w:rPr>
          <w:rFonts w:ascii="Times New Roman" w:hAnsi="Times New Roman"/>
          <w:sz w:val="22"/>
        </w:rPr>
        <w:t>R</w:t>
      </w:r>
      <w:r>
        <w:rPr>
          <w:rFonts w:ascii="Times New Roman" w:hAnsi="Times New Roman"/>
          <w:sz w:val="22"/>
        </w:rPr>
        <w:t>2</w:t>
      </w:r>
      <w:r w:rsidRPr="009011F0">
        <w:rPr>
          <w:rFonts w:ascii="Times New Roman" w:hAnsi="Times New Roman"/>
          <w:sz w:val="22"/>
        </w:rPr>
        <w:t>-22</w:t>
      </w:r>
      <w:r>
        <w:rPr>
          <w:rFonts w:ascii="Times New Roman" w:hAnsi="Times New Roman"/>
          <w:sz w:val="22"/>
        </w:rPr>
        <w:t>07554</w:t>
      </w:r>
      <w:r w:rsidRPr="009011F0">
        <w:rPr>
          <w:rFonts w:ascii="Times New Roman" w:hAnsi="Times New Roman"/>
          <w:sz w:val="22"/>
        </w:rPr>
        <w:t xml:space="preserve">, </w:t>
      </w:r>
      <w:r w:rsidRPr="00AA27C8">
        <w:rPr>
          <w:rFonts w:ascii="Times New Roman" w:hAnsi="Times New Roman"/>
          <w:sz w:val="22"/>
        </w:rPr>
        <w:t xml:space="preserve">MBS prioritization with </w:t>
      </w:r>
      <w:proofErr w:type="gramStart"/>
      <w:r w:rsidRPr="00AA27C8">
        <w:rPr>
          <w:rFonts w:ascii="Times New Roman" w:hAnsi="Times New Roman"/>
          <w:sz w:val="22"/>
        </w:rPr>
        <w:t>slice based</w:t>
      </w:r>
      <w:proofErr w:type="gramEnd"/>
      <w:r w:rsidRPr="00AA27C8">
        <w:rPr>
          <w:rFonts w:ascii="Times New Roman" w:hAnsi="Times New Roman"/>
          <w:sz w:val="22"/>
        </w:rPr>
        <w:t xml:space="preserve"> reselection</w:t>
      </w:r>
      <w:r>
        <w:rPr>
          <w:rFonts w:ascii="Times New Roman" w:hAnsi="Times New Roman"/>
          <w:sz w:val="22"/>
        </w:rPr>
        <w:t xml:space="preserve">, </w:t>
      </w:r>
      <w:r w:rsidRPr="009011F0">
        <w:rPr>
          <w:rFonts w:ascii="Times New Roman" w:hAnsi="Times New Roman"/>
          <w:sz w:val="22"/>
        </w:rPr>
        <w:t>RAN</w:t>
      </w:r>
      <w:r>
        <w:rPr>
          <w:rFonts w:ascii="Times New Roman" w:hAnsi="Times New Roman"/>
          <w:sz w:val="22"/>
        </w:rPr>
        <w:t>2</w:t>
      </w:r>
      <w:r w:rsidRPr="009011F0">
        <w:rPr>
          <w:rFonts w:ascii="Times New Roman" w:hAnsi="Times New Roman"/>
          <w:sz w:val="22"/>
        </w:rPr>
        <w:t>#</w:t>
      </w:r>
      <w:r>
        <w:rPr>
          <w:rFonts w:ascii="Times New Roman" w:hAnsi="Times New Roman"/>
          <w:sz w:val="22"/>
        </w:rPr>
        <w:t>119</w:t>
      </w:r>
      <w:r w:rsidRPr="009011F0">
        <w:rPr>
          <w:rFonts w:ascii="Times New Roman" w:hAnsi="Times New Roman"/>
          <w:sz w:val="22"/>
        </w:rPr>
        <w:t xml:space="preserve">, </w:t>
      </w:r>
      <w:r w:rsidRPr="00AA27C8">
        <w:rPr>
          <w:rFonts w:ascii="Times New Roman" w:hAnsi="Times New Roman"/>
          <w:sz w:val="22"/>
        </w:rPr>
        <w:t>Nokia</w:t>
      </w:r>
      <w:r w:rsidRPr="009011F0">
        <w:rPr>
          <w:rFonts w:ascii="Times New Roman" w:hAnsi="Times New Roman"/>
          <w:sz w:val="22"/>
        </w:rPr>
        <w:t>;</w:t>
      </w:r>
    </w:p>
    <w:p w14:paraId="0C8C8AE9" w14:textId="32BA1B22" w:rsidR="00DE6FCB" w:rsidRPr="009011F0" w:rsidRDefault="00DE6FCB" w:rsidP="001A39E0">
      <w:pPr>
        <w:pStyle w:val="a8"/>
        <w:numPr>
          <w:ilvl w:val="0"/>
          <w:numId w:val="5"/>
        </w:numPr>
        <w:rPr>
          <w:rFonts w:ascii="Times New Roman" w:hAnsi="Times New Roman"/>
          <w:sz w:val="22"/>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S38.304, </w:t>
      </w:r>
      <w:r w:rsidRPr="00DE6FCB">
        <w:rPr>
          <w:rFonts w:ascii="Times New Roman" w:hAnsi="Times New Roman"/>
          <w:sz w:val="22"/>
        </w:rPr>
        <w:t>User Equipment (UE) procedures in Idle mode and RRC Inactive state</w:t>
      </w:r>
      <w:r>
        <w:rPr>
          <w:rFonts w:ascii="Times New Roman" w:hAnsi="Times New Roman"/>
          <w:sz w:val="22"/>
        </w:rPr>
        <w:t>, V17.2.0;</w:t>
      </w:r>
    </w:p>
    <w:p w14:paraId="064A7AAE" w14:textId="6B49F0DE" w:rsidR="005F288D" w:rsidRDefault="005F288D" w:rsidP="005F288D">
      <w:pPr>
        <w:pStyle w:val="a8"/>
        <w:rPr>
          <w:rFonts w:ascii="Times New Roman" w:hAnsi="Times New Roman"/>
        </w:rPr>
      </w:pPr>
    </w:p>
    <w:p w14:paraId="0EAA75D4" w14:textId="3C76FF30" w:rsidR="00526C11" w:rsidRDefault="00526C11" w:rsidP="005F288D">
      <w:pPr>
        <w:pStyle w:val="a8"/>
        <w:rPr>
          <w:rFonts w:ascii="Times New Roman" w:hAnsi="Times New Roman"/>
        </w:rPr>
      </w:pPr>
    </w:p>
    <w:p w14:paraId="09DE2876" w14:textId="7869A356" w:rsidR="00EA32B5" w:rsidRDefault="00EA32B5" w:rsidP="00EA32B5">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Text Proposal</w:t>
      </w:r>
    </w:p>
    <w:p w14:paraId="78080030" w14:textId="77777777" w:rsidR="00B36123" w:rsidRPr="00D96000" w:rsidRDefault="00B36123" w:rsidP="00B36123">
      <w:pPr>
        <w:pStyle w:val="4"/>
        <w:numPr>
          <w:ilvl w:val="0"/>
          <w:numId w:val="0"/>
        </w:numPr>
        <w:ind w:left="1418" w:hanging="1418"/>
      </w:pPr>
      <w:r w:rsidRPr="00D96000">
        <w:t>5.2.4.1</w:t>
      </w:r>
      <w:r w:rsidRPr="00D96000">
        <w:tab/>
        <w:t>Reselection priorities handling</w:t>
      </w:r>
    </w:p>
    <w:p w14:paraId="65FC2101" w14:textId="77777777" w:rsidR="00B36123" w:rsidRPr="00ED0C12" w:rsidRDefault="00B36123" w:rsidP="00ED0C12">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ED0C12">
        <w:rPr>
          <w:rFonts w:ascii="Times New Roman" w:eastAsiaTheme="minorEastAsia" w:hAnsi="Times New Roman"/>
          <w:szCs w:val="20"/>
          <w:lang w:val="en-GB" w:eastAsia="ja-JP"/>
        </w:rPr>
        <w:t xml:space="preserve">Absolute priorities of different NR frequencies or inter-RAT frequencies may be provided to the UE in the system information, in the </w:t>
      </w:r>
      <w:proofErr w:type="spellStart"/>
      <w:r w:rsidRPr="00ED0C12">
        <w:rPr>
          <w:rFonts w:ascii="Times New Roman" w:eastAsiaTheme="minorEastAsia" w:hAnsi="Times New Roman"/>
          <w:szCs w:val="20"/>
          <w:lang w:val="en-GB" w:eastAsia="ja-JP"/>
        </w:rPr>
        <w:t>RRCRelease</w:t>
      </w:r>
      <w:proofErr w:type="spellEnd"/>
      <w:r w:rsidRPr="00ED0C12">
        <w:rPr>
          <w:rFonts w:ascii="Times New Roman" w:eastAsiaTheme="minorEastAsia" w:hAnsi="Times New Roman"/>
          <w:szCs w:val="20"/>
          <w:lang w:val="en-GB" w:eastAsia="ja-JP"/>
        </w:rPr>
        <w:t xml:space="preserve"> message, or by inheriting from another RAT at inter-RAT cell (re)selection. In the case of system information, an NR frequency or inter-RAT frequency may be listed without providing a priority (i.e. the field </w:t>
      </w:r>
      <w:proofErr w:type="spellStart"/>
      <w:r w:rsidRPr="00ED0C12">
        <w:rPr>
          <w:rFonts w:ascii="Times New Roman" w:eastAsiaTheme="minorEastAsia" w:hAnsi="Times New Roman"/>
          <w:szCs w:val="20"/>
          <w:lang w:val="en-GB" w:eastAsia="ja-JP"/>
        </w:rPr>
        <w:t>cellReselectionPriority</w:t>
      </w:r>
      <w:proofErr w:type="spellEnd"/>
      <w:r w:rsidRPr="00ED0C12">
        <w:rPr>
          <w:rFonts w:ascii="Times New Roman" w:eastAsiaTheme="minorEastAsia" w:hAnsi="Times New Roman"/>
          <w:szCs w:val="20"/>
          <w:lang w:val="en-GB" w:eastAsia="ja-JP"/>
        </w:rPr>
        <w:t xml:space="preserve"> is absent for that frequency). If any fields with </w:t>
      </w:r>
      <w:proofErr w:type="spellStart"/>
      <w:r w:rsidRPr="00ED0C12">
        <w:rPr>
          <w:rFonts w:ascii="Times New Roman" w:eastAsiaTheme="minorEastAsia" w:hAnsi="Times New Roman"/>
          <w:szCs w:val="20"/>
          <w:lang w:val="en-GB" w:eastAsia="ja-JP"/>
        </w:rPr>
        <w:t>cellReselectionPriority</w:t>
      </w:r>
      <w:proofErr w:type="spellEnd"/>
      <w:r w:rsidRPr="00ED0C12">
        <w:rPr>
          <w:rFonts w:ascii="Times New Roman" w:eastAsiaTheme="minorEastAsia" w:hAnsi="Times New Roman"/>
          <w:szCs w:val="20"/>
          <w:lang w:val="en-GB" w:eastAsia="ja-JP"/>
        </w:rPr>
        <w:t xml:space="preserve"> or </w:t>
      </w:r>
      <w:proofErr w:type="spellStart"/>
      <w:r w:rsidRPr="00ED0C12">
        <w:rPr>
          <w:rFonts w:ascii="Times New Roman" w:eastAsiaTheme="minorEastAsia" w:hAnsi="Times New Roman"/>
          <w:szCs w:val="20"/>
          <w:lang w:val="en-GB" w:eastAsia="ja-JP"/>
        </w:rPr>
        <w:t>nsag-CellReselectionPriority</w:t>
      </w:r>
      <w:proofErr w:type="spellEnd"/>
      <w:r w:rsidRPr="00ED0C12">
        <w:rPr>
          <w:rFonts w:ascii="Times New Roman" w:eastAsiaTheme="minorEastAsia" w:hAnsi="Times New Roman"/>
          <w:szCs w:val="20"/>
          <w:lang w:val="en-GB" w:eastAsia="ja-JP"/>
        </w:rPr>
        <w:t xml:space="preserve"> are provided in dedicated signalling, the UE shall ignore any fields with </w:t>
      </w:r>
      <w:proofErr w:type="spellStart"/>
      <w:r w:rsidRPr="00ED0C12">
        <w:rPr>
          <w:rFonts w:ascii="Times New Roman" w:eastAsiaTheme="minorEastAsia" w:hAnsi="Times New Roman"/>
          <w:szCs w:val="20"/>
          <w:lang w:val="en-GB" w:eastAsia="ja-JP"/>
        </w:rPr>
        <w:t>cellReselectionPriority</w:t>
      </w:r>
      <w:proofErr w:type="spellEnd"/>
      <w:r w:rsidRPr="00ED0C12">
        <w:rPr>
          <w:rFonts w:ascii="Times New Roman" w:eastAsiaTheme="minorEastAsia" w:hAnsi="Times New Roman"/>
          <w:szCs w:val="20"/>
          <w:lang w:val="en-GB" w:eastAsia="ja-JP"/>
        </w:rPr>
        <w:t xml:space="preserve"> and </w:t>
      </w:r>
      <w:proofErr w:type="spellStart"/>
      <w:r w:rsidRPr="00ED0C12">
        <w:rPr>
          <w:rFonts w:ascii="Times New Roman" w:eastAsiaTheme="minorEastAsia" w:hAnsi="Times New Roman"/>
          <w:szCs w:val="20"/>
          <w:lang w:val="en-GB" w:eastAsia="ja-JP"/>
        </w:rPr>
        <w:t>nsag-CellReselectionPriority</w:t>
      </w:r>
      <w:proofErr w:type="spellEnd"/>
      <w:r w:rsidRPr="00ED0C12">
        <w:rPr>
          <w:rFonts w:ascii="Times New Roman" w:eastAsiaTheme="minorEastAsia" w:hAnsi="Times New Roman"/>
          <w:szCs w:val="20"/>
          <w:lang w:val="en-GB" w:eastAsia="ja-JP"/>
        </w:rPr>
        <w:t xml:space="preserve"> provided in system information.</w:t>
      </w:r>
    </w:p>
    <w:p w14:paraId="148B0F0A" w14:textId="77777777" w:rsidR="00B36123" w:rsidRPr="00ED0C12" w:rsidRDefault="00B36123" w:rsidP="00ED0C12">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ED0C12">
        <w:rPr>
          <w:rFonts w:ascii="Times New Roman" w:eastAsiaTheme="minorEastAsia" w:hAnsi="Times New Roman"/>
          <w:szCs w:val="20"/>
          <w:lang w:val="en-GB" w:eastAsia="ja-JP"/>
        </w:rPr>
        <w:t>When UE is in camped normally state, if it supports slice-based cell reselection and has received NSAG(s) and their priorities from NAS, UE shall derive re-selection priorities according to clause 5.2.4.11.</w:t>
      </w:r>
    </w:p>
    <w:p w14:paraId="35CCA6C9" w14:textId="77777777" w:rsidR="00B36123" w:rsidRPr="00ED0C12" w:rsidRDefault="00B36123" w:rsidP="00ED0C12">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ED0C12">
        <w:rPr>
          <w:rFonts w:ascii="Times New Roman" w:eastAsiaTheme="minorEastAsia" w:hAnsi="Times New Roman"/>
          <w:szCs w:val="20"/>
          <w:lang w:val="en-GB" w:eastAsia="ja-JP"/>
        </w:rPr>
        <w:t xml:space="preserve">If UE is in camped on any cell state, UE shall only apply the priorities provided by system information from current cell, and the UE preserves priorities provided by dedicated signalling and </w:t>
      </w:r>
      <w:proofErr w:type="spellStart"/>
      <w:r w:rsidRPr="00ED0C12">
        <w:rPr>
          <w:rFonts w:ascii="Times New Roman" w:eastAsiaTheme="minorEastAsia" w:hAnsi="Times New Roman"/>
          <w:szCs w:val="20"/>
          <w:lang w:val="en-GB" w:eastAsia="ja-JP"/>
        </w:rPr>
        <w:t>deprioritisationReq</w:t>
      </w:r>
      <w:proofErr w:type="spellEnd"/>
      <w:r w:rsidRPr="00ED0C12">
        <w:rPr>
          <w:rFonts w:ascii="Times New Roman" w:eastAsiaTheme="minorEastAsia" w:hAnsi="Times New Roman"/>
          <w:szCs w:val="20"/>
          <w:lang w:val="en-GB" w:eastAsia="ja-JP"/>
        </w:rPr>
        <w:t xml:space="preserve"> received in </w:t>
      </w:r>
      <w:proofErr w:type="spellStart"/>
      <w:r w:rsidRPr="00ED0C12">
        <w:rPr>
          <w:rFonts w:ascii="Times New Roman" w:eastAsiaTheme="minorEastAsia" w:hAnsi="Times New Roman"/>
          <w:szCs w:val="20"/>
          <w:lang w:val="en-GB" w:eastAsia="ja-JP"/>
        </w:rPr>
        <w:t>RRCRelease</w:t>
      </w:r>
      <w:proofErr w:type="spellEnd"/>
      <w:r w:rsidRPr="00ED0C12">
        <w:rPr>
          <w:rFonts w:ascii="Times New Roman" w:eastAsiaTheme="minorEastAsia" w:hAnsi="Times New Roman"/>
          <w:szCs w:val="20"/>
          <w:lang w:val="en-GB" w:eastAsia="ja-JP"/>
        </w:rPr>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and V2X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the UE may consider the frequency providing both NR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configuration and V2X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configuration to be the highest priority. If the UE is configured to perform NR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and not perform V2X communication, the UE may consider the frequency providing NR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configuration to be the highest priority. If the UE is configured to perform V2X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and not perform NR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the UE may consider the frequency providing V2X </w:t>
      </w:r>
      <w:proofErr w:type="spellStart"/>
      <w:r w:rsidRPr="00ED0C12">
        <w:rPr>
          <w:rFonts w:ascii="Times New Roman" w:eastAsiaTheme="minorEastAsia" w:hAnsi="Times New Roman"/>
          <w:szCs w:val="20"/>
          <w:lang w:val="en-GB" w:eastAsia="ja-JP"/>
        </w:rPr>
        <w:t>sidelink</w:t>
      </w:r>
      <w:proofErr w:type="spellEnd"/>
      <w:r w:rsidRPr="00ED0C12">
        <w:rPr>
          <w:rFonts w:ascii="Times New Roman" w:eastAsiaTheme="minorEastAsia" w:hAnsi="Times New Roman"/>
          <w:szCs w:val="20"/>
          <w:lang w:val="en-GB" w:eastAsia="ja-JP"/>
        </w:rPr>
        <w:t xml:space="preserve"> communication configuration to be the highest priority.</w:t>
      </w:r>
    </w:p>
    <w:p w14:paraId="072730AF" w14:textId="77777777" w:rsidR="00B36123" w:rsidRPr="004A2291" w:rsidRDefault="00B36123" w:rsidP="004A2291">
      <w:pPr>
        <w:pStyle w:val="NO"/>
        <w:overflowPunct w:val="0"/>
        <w:autoSpaceDE w:val="0"/>
        <w:autoSpaceDN w:val="0"/>
        <w:adjustRightInd w:val="0"/>
        <w:spacing w:line="240" w:lineRule="auto"/>
        <w:textAlignment w:val="baseline"/>
        <w:rPr>
          <w:rFonts w:eastAsiaTheme="minorEastAsia"/>
          <w:lang w:eastAsia="ja-JP"/>
        </w:rPr>
      </w:pPr>
      <w:r w:rsidRPr="004A2291">
        <w:rPr>
          <w:rFonts w:eastAsiaTheme="minorEastAsia"/>
          <w:lang w:eastAsia="ja-JP"/>
        </w:rPr>
        <w:t>NOTE 0a:</w:t>
      </w:r>
      <w:r w:rsidRPr="004A2291">
        <w:rPr>
          <w:rFonts w:eastAsiaTheme="minorEastAsia"/>
          <w:lang w:eastAsia="ja-JP"/>
        </w:rPr>
        <w:tab/>
        <w:t>The frequency only providing the anchor frequency configuration should not be prioritized for V2X service during cell reselection, as specified in TS 38.331[3].</w:t>
      </w:r>
    </w:p>
    <w:p w14:paraId="05835DE1" w14:textId="77777777" w:rsidR="00B36123" w:rsidRPr="004A2291" w:rsidRDefault="00B36123" w:rsidP="004A2291">
      <w:pPr>
        <w:pStyle w:val="NO"/>
        <w:overflowPunct w:val="0"/>
        <w:autoSpaceDE w:val="0"/>
        <w:autoSpaceDN w:val="0"/>
        <w:adjustRightInd w:val="0"/>
        <w:spacing w:line="240" w:lineRule="auto"/>
        <w:textAlignment w:val="baseline"/>
        <w:rPr>
          <w:rFonts w:eastAsiaTheme="minorEastAsia"/>
          <w:lang w:eastAsia="ja-JP"/>
        </w:rPr>
      </w:pPr>
      <w:r w:rsidRPr="004A2291">
        <w:rPr>
          <w:rFonts w:eastAsiaTheme="minorEastAsia"/>
          <w:lang w:eastAsia="ja-JP"/>
        </w:rPr>
        <w:t>NOTE 0b:</w:t>
      </w:r>
      <w:r w:rsidRPr="004A2291">
        <w:rPr>
          <w:rFonts w:eastAsiaTheme="minorEastAsia"/>
          <w:lang w:eastAsia="ja-JP"/>
        </w:rPr>
        <w:tab/>
        <w:t xml:space="preserve">When UE is configured to perform NR </w:t>
      </w:r>
      <w:proofErr w:type="spellStart"/>
      <w:r w:rsidRPr="004A2291">
        <w:rPr>
          <w:rFonts w:eastAsiaTheme="minorEastAsia"/>
          <w:lang w:eastAsia="ja-JP"/>
        </w:rPr>
        <w:t>sidelink</w:t>
      </w:r>
      <w:proofErr w:type="spellEnd"/>
      <w:r w:rsidRPr="004A2291">
        <w:rPr>
          <w:rFonts w:eastAsiaTheme="minorEastAsia"/>
          <w:lang w:eastAsia="ja-JP"/>
        </w:rPr>
        <w:t xml:space="preserve"> communication or V2X </w:t>
      </w:r>
      <w:proofErr w:type="spellStart"/>
      <w:r w:rsidRPr="004A2291">
        <w:rPr>
          <w:rFonts w:eastAsiaTheme="minorEastAsia"/>
          <w:lang w:eastAsia="ja-JP"/>
        </w:rPr>
        <w:t>sidelink</w:t>
      </w:r>
      <w:proofErr w:type="spellEnd"/>
      <w:r w:rsidRPr="004A2291">
        <w:rPr>
          <w:rFonts w:eastAsiaTheme="minorEastAsia"/>
          <w:lang w:eastAsia="ja-JP"/>
        </w:rPr>
        <w:t xml:space="preserve"> communication performs cell reselection, it may consider the frequencies providing the intra-carrier and inter-carrier configuration have equal priority in cell reselection.</w:t>
      </w:r>
    </w:p>
    <w:p w14:paraId="1BB52BF9" w14:textId="77777777" w:rsidR="00B36123" w:rsidRPr="004A2291" w:rsidRDefault="00B36123" w:rsidP="004A2291">
      <w:pPr>
        <w:pStyle w:val="NO"/>
        <w:overflowPunct w:val="0"/>
        <w:autoSpaceDE w:val="0"/>
        <w:autoSpaceDN w:val="0"/>
        <w:adjustRightInd w:val="0"/>
        <w:spacing w:line="240" w:lineRule="auto"/>
        <w:textAlignment w:val="baseline"/>
        <w:rPr>
          <w:rFonts w:eastAsiaTheme="minorEastAsia"/>
          <w:lang w:eastAsia="ja-JP"/>
        </w:rPr>
      </w:pPr>
      <w:r w:rsidRPr="00ED30C2">
        <w:rPr>
          <w:rFonts w:eastAsiaTheme="minorEastAsia"/>
          <w:highlight w:val="yellow"/>
          <w:lang w:eastAsia="ja-JP"/>
        </w:rPr>
        <w:t>NOTE 0c:</w:t>
      </w:r>
      <w:r w:rsidRPr="00ED30C2">
        <w:rPr>
          <w:rFonts w:eastAsiaTheme="minorEastAsia"/>
          <w:highlight w:val="yellow"/>
          <w:lang w:eastAsia="ja-JP"/>
        </w:rPr>
        <w:tab/>
        <w:t>The prioritization among the frequencies which UE considers to be the highest priority frequency is left to UE implementation.</w:t>
      </w:r>
    </w:p>
    <w:p w14:paraId="1064C1E2" w14:textId="77777777" w:rsidR="00B36123" w:rsidRPr="004A2291" w:rsidRDefault="00B36123" w:rsidP="004A2291">
      <w:pPr>
        <w:pStyle w:val="NO"/>
        <w:overflowPunct w:val="0"/>
        <w:autoSpaceDE w:val="0"/>
        <w:autoSpaceDN w:val="0"/>
        <w:adjustRightInd w:val="0"/>
        <w:spacing w:line="240" w:lineRule="auto"/>
        <w:textAlignment w:val="baseline"/>
        <w:rPr>
          <w:rFonts w:eastAsiaTheme="minorEastAsia"/>
          <w:lang w:eastAsia="ja-JP"/>
        </w:rPr>
      </w:pPr>
      <w:r w:rsidRPr="004A2291">
        <w:rPr>
          <w:rFonts w:eastAsiaTheme="minorEastAsia"/>
          <w:lang w:eastAsia="ja-JP"/>
        </w:rPr>
        <w:t>NOTE 0d:</w:t>
      </w:r>
      <w:r w:rsidRPr="004A2291">
        <w:rPr>
          <w:rFonts w:eastAsiaTheme="minorEastAsia"/>
          <w:lang w:eastAsia="ja-JP"/>
        </w:rPr>
        <w:tab/>
        <w:t xml:space="preserve">The UE is configured to perform V2X </w:t>
      </w:r>
      <w:proofErr w:type="spellStart"/>
      <w:r w:rsidRPr="004A2291">
        <w:rPr>
          <w:rFonts w:eastAsiaTheme="minorEastAsia"/>
          <w:lang w:eastAsia="ja-JP"/>
        </w:rPr>
        <w:t>sidelink</w:t>
      </w:r>
      <w:proofErr w:type="spellEnd"/>
      <w:r w:rsidRPr="004A2291">
        <w:rPr>
          <w:rFonts w:eastAsiaTheme="minorEastAsia"/>
          <w:lang w:eastAsia="ja-JP"/>
        </w:rPr>
        <w:t xml:space="preserve"> communication or NR </w:t>
      </w:r>
      <w:proofErr w:type="spellStart"/>
      <w:r w:rsidRPr="004A2291">
        <w:rPr>
          <w:rFonts w:eastAsiaTheme="minorEastAsia"/>
          <w:lang w:eastAsia="ja-JP"/>
        </w:rPr>
        <w:t>sidelink</w:t>
      </w:r>
      <w:proofErr w:type="spellEnd"/>
      <w:r w:rsidRPr="004A2291">
        <w:rPr>
          <w:rFonts w:eastAsiaTheme="minorEastAsia"/>
          <w:lang w:eastAsia="ja-JP"/>
        </w:rPr>
        <w:t xml:space="preserve"> communication, if it has the capability and is authorized for the corresponding </w:t>
      </w:r>
      <w:proofErr w:type="spellStart"/>
      <w:r w:rsidRPr="004A2291">
        <w:rPr>
          <w:rFonts w:eastAsiaTheme="minorEastAsia"/>
          <w:lang w:eastAsia="ja-JP"/>
        </w:rPr>
        <w:t>sidelink</w:t>
      </w:r>
      <w:proofErr w:type="spellEnd"/>
      <w:r w:rsidRPr="004A2291">
        <w:rPr>
          <w:rFonts w:eastAsiaTheme="minorEastAsia"/>
          <w:lang w:eastAsia="ja-JP"/>
        </w:rPr>
        <w:t xml:space="preserve"> operation.</w:t>
      </w:r>
    </w:p>
    <w:p w14:paraId="046EA717" w14:textId="77777777" w:rsidR="00B36123" w:rsidRPr="004A2291" w:rsidRDefault="00B36123" w:rsidP="004A2291">
      <w:pPr>
        <w:pStyle w:val="NO"/>
        <w:overflowPunct w:val="0"/>
        <w:autoSpaceDE w:val="0"/>
        <w:autoSpaceDN w:val="0"/>
        <w:adjustRightInd w:val="0"/>
        <w:spacing w:line="240" w:lineRule="auto"/>
        <w:textAlignment w:val="baseline"/>
        <w:rPr>
          <w:rFonts w:eastAsiaTheme="minorEastAsia"/>
          <w:lang w:eastAsia="ja-JP"/>
        </w:rPr>
      </w:pPr>
      <w:r w:rsidRPr="004A2291">
        <w:rPr>
          <w:rFonts w:eastAsiaTheme="minorEastAsia"/>
          <w:lang w:eastAsia="ja-JP"/>
        </w:rPr>
        <w:t>NOTE 0e:</w:t>
      </w:r>
      <w:r w:rsidRPr="004A2291">
        <w:rPr>
          <w:rFonts w:eastAsiaTheme="minorEastAsia"/>
          <w:lang w:eastAsia="ja-JP"/>
        </w:rPr>
        <w:tab/>
        <w:t xml:space="preserve">When UE is configured to perform both NR </w:t>
      </w:r>
      <w:proofErr w:type="spellStart"/>
      <w:r w:rsidRPr="004A2291">
        <w:rPr>
          <w:rFonts w:eastAsiaTheme="minorEastAsia"/>
          <w:lang w:eastAsia="ja-JP"/>
        </w:rPr>
        <w:t>sidelink</w:t>
      </w:r>
      <w:proofErr w:type="spellEnd"/>
      <w:r w:rsidRPr="004A2291">
        <w:rPr>
          <w:rFonts w:eastAsiaTheme="minorEastAsia"/>
          <w:lang w:eastAsia="ja-JP"/>
        </w:rPr>
        <w:t xml:space="preserve"> communication and V2X </w:t>
      </w:r>
      <w:proofErr w:type="spellStart"/>
      <w:r w:rsidRPr="004A2291">
        <w:rPr>
          <w:rFonts w:eastAsiaTheme="minorEastAsia"/>
          <w:lang w:eastAsia="ja-JP"/>
        </w:rPr>
        <w:t>sidelink</w:t>
      </w:r>
      <w:proofErr w:type="spellEnd"/>
      <w:r w:rsidRPr="004A2291">
        <w:rPr>
          <w:rFonts w:eastAsiaTheme="minorEastAsia"/>
          <w:lang w:eastAsia="ja-JP"/>
        </w:rPr>
        <w:t xml:space="preserve"> communication, but cannot find a frequency which can provide both NR </w:t>
      </w:r>
      <w:proofErr w:type="spellStart"/>
      <w:r w:rsidRPr="004A2291">
        <w:rPr>
          <w:rFonts w:eastAsiaTheme="minorEastAsia"/>
          <w:lang w:eastAsia="ja-JP"/>
        </w:rPr>
        <w:t>sidelink</w:t>
      </w:r>
      <w:proofErr w:type="spellEnd"/>
      <w:r w:rsidRPr="004A2291">
        <w:rPr>
          <w:rFonts w:eastAsiaTheme="minorEastAsia"/>
          <w:lang w:eastAsia="ja-JP"/>
        </w:rPr>
        <w:t xml:space="preserve"> communication configuration and V2X </w:t>
      </w:r>
      <w:proofErr w:type="spellStart"/>
      <w:r w:rsidRPr="004A2291">
        <w:rPr>
          <w:rFonts w:eastAsiaTheme="minorEastAsia"/>
          <w:lang w:eastAsia="ja-JP"/>
        </w:rPr>
        <w:t>sidelink</w:t>
      </w:r>
      <w:proofErr w:type="spellEnd"/>
      <w:r w:rsidRPr="004A2291">
        <w:rPr>
          <w:rFonts w:eastAsiaTheme="minorEastAsia"/>
          <w:lang w:eastAsia="ja-JP"/>
        </w:rPr>
        <w:t xml:space="preserve"> communication configuration, UE may consider the frequency providing either NR </w:t>
      </w:r>
      <w:proofErr w:type="spellStart"/>
      <w:r w:rsidRPr="004A2291">
        <w:rPr>
          <w:rFonts w:eastAsiaTheme="minorEastAsia"/>
          <w:lang w:eastAsia="ja-JP"/>
        </w:rPr>
        <w:t>sidelink</w:t>
      </w:r>
      <w:proofErr w:type="spellEnd"/>
      <w:r w:rsidRPr="004A2291">
        <w:rPr>
          <w:rFonts w:eastAsiaTheme="minorEastAsia"/>
          <w:lang w:eastAsia="ja-JP"/>
        </w:rPr>
        <w:t xml:space="preserve"> communication configuration or V2X </w:t>
      </w:r>
      <w:proofErr w:type="spellStart"/>
      <w:r w:rsidRPr="004A2291">
        <w:rPr>
          <w:rFonts w:eastAsiaTheme="minorEastAsia"/>
          <w:lang w:eastAsia="ja-JP"/>
        </w:rPr>
        <w:t>sidelink</w:t>
      </w:r>
      <w:proofErr w:type="spellEnd"/>
      <w:r w:rsidRPr="004A2291">
        <w:rPr>
          <w:rFonts w:eastAsiaTheme="minorEastAsia"/>
          <w:lang w:eastAsia="ja-JP"/>
        </w:rPr>
        <w:t xml:space="preserve"> communication configuration to be the highest priority.</w:t>
      </w:r>
    </w:p>
    <w:p w14:paraId="240CC25F" w14:textId="77777777" w:rsidR="00B36123" w:rsidRPr="004A2291" w:rsidRDefault="00B36123" w:rsidP="004A2291">
      <w:pPr>
        <w:pStyle w:val="NO"/>
        <w:overflowPunct w:val="0"/>
        <w:autoSpaceDE w:val="0"/>
        <w:autoSpaceDN w:val="0"/>
        <w:adjustRightInd w:val="0"/>
        <w:spacing w:line="240" w:lineRule="auto"/>
        <w:textAlignment w:val="baseline"/>
        <w:rPr>
          <w:rFonts w:eastAsiaTheme="minorEastAsia"/>
          <w:lang w:eastAsia="ja-JP"/>
        </w:rPr>
      </w:pPr>
      <w:r w:rsidRPr="004A2291">
        <w:rPr>
          <w:rFonts w:eastAsiaTheme="minorEastAsia"/>
          <w:lang w:eastAsia="ja-JP"/>
        </w:rPr>
        <w:t>NOTE 0f:</w:t>
      </w:r>
      <w:r w:rsidRPr="004A2291">
        <w:rPr>
          <w:rFonts w:eastAsiaTheme="minorEastAsia"/>
          <w:lang w:eastAsia="ja-JP"/>
        </w:rPr>
        <w:tab/>
        <w:t>Void.</w:t>
      </w:r>
    </w:p>
    <w:p w14:paraId="18898603" w14:textId="77777777"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4A2291">
        <w:rPr>
          <w:rFonts w:ascii="Times New Roman" w:eastAsiaTheme="minorEastAsia" w:hAnsi="Times New Roman"/>
          <w:szCs w:val="20"/>
          <w:lang w:val="en-GB" w:eastAsia="ja-JP"/>
        </w:rPr>
        <w:t>The UE shall only perform cell reselection evaluation for NR frequencies and inter-RAT frequencies that are given in system information and for which the UE has a priority provided.</w:t>
      </w:r>
    </w:p>
    <w:p w14:paraId="6EE6F036" w14:textId="77777777"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4A2291">
        <w:rPr>
          <w:rFonts w:ascii="Times New Roman" w:eastAsiaTheme="minorEastAsia" w:hAnsi="Times New Roman"/>
          <w:szCs w:val="20"/>
          <w:lang w:val="en-GB" w:eastAsia="ja-JP"/>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2C9A40A1" w14:textId="19A0DCFF" w:rsidR="00B36123" w:rsidRPr="00D96000" w:rsidRDefault="00B36123" w:rsidP="00B36123">
      <w:pPr>
        <w:pStyle w:val="B1"/>
        <w:rPr>
          <w:rFonts w:hint="default"/>
        </w:rPr>
      </w:pPr>
      <w:r w:rsidRPr="00D96000">
        <w:t>1)</w:t>
      </w:r>
      <w:r w:rsidRPr="00D96000">
        <w:tab/>
      </w:r>
      <w:r>
        <w:t>SIB1 scheduling information of the cell reselected by the UE due to frequency prioritization for MBS contains SIB20</w:t>
      </w:r>
      <w:r w:rsidRPr="00D96000">
        <w:t>;</w:t>
      </w:r>
    </w:p>
    <w:p w14:paraId="34AE2174" w14:textId="77777777" w:rsidR="00B36123" w:rsidRPr="00D96000" w:rsidRDefault="00B36123" w:rsidP="00B36123">
      <w:pPr>
        <w:pStyle w:val="B1"/>
        <w:rPr>
          <w:rFonts w:hint="default"/>
        </w:rPr>
      </w:pPr>
      <w:r w:rsidRPr="00D96000">
        <w:t>2)</w:t>
      </w:r>
      <w:r w:rsidRPr="00D96000">
        <w:tab/>
        <w:t>Either:</w:t>
      </w:r>
    </w:p>
    <w:p w14:paraId="17462520" w14:textId="77777777" w:rsidR="00B36123" w:rsidRPr="00D96000" w:rsidRDefault="00B36123" w:rsidP="00B36123">
      <w:pPr>
        <w:pStyle w:val="B2"/>
        <w:rPr>
          <w:lang w:eastAsia="zh-CN"/>
        </w:rPr>
      </w:pPr>
      <w:r w:rsidRPr="00D96000">
        <w:rPr>
          <w:lang w:eastAsia="zh-CN"/>
        </w:rPr>
        <w:t>-</w:t>
      </w:r>
      <w:r w:rsidRPr="00D96000">
        <w:rPr>
          <w:lang w:eastAsia="zh-CN"/>
        </w:rPr>
        <w:tab/>
        <w:t xml:space="preserve">One or more </w:t>
      </w:r>
      <w:r w:rsidRPr="00D96000">
        <w:t>MBS FSA</w:t>
      </w:r>
      <w:r w:rsidRPr="00D96000">
        <w:rPr>
          <w:lang w:eastAsia="zh-CN"/>
        </w:rPr>
        <w:t>I(s) of that frequency is indicated in SIB21 of the serving cell and the same</w:t>
      </w:r>
      <w:r w:rsidRPr="00D96000">
        <w:t xml:space="preserve"> MBS FSA</w:t>
      </w:r>
      <w:r w:rsidRPr="00D96000">
        <w:rPr>
          <w:lang w:eastAsia="zh-CN"/>
        </w:rPr>
        <w:t xml:space="preserve">I(s) is also indicated for this MBS broadcast service in MBS User Service Description (USD) </w:t>
      </w:r>
      <w:r w:rsidRPr="00D96000">
        <w:t xml:space="preserve">as specified in </w:t>
      </w:r>
      <w:r w:rsidRPr="00D96000">
        <w:rPr>
          <w:lang w:eastAsia="zh-CN"/>
        </w:rPr>
        <w:t>TS 26.346 [20], or</w:t>
      </w:r>
    </w:p>
    <w:p w14:paraId="790B0920" w14:textId="77777777" w:rsidR="00B36123" w:rsidRPr="00D96000" w:rsidRDefault="00B36123" w:rsidP="00B36123">
      <w:pPr>
        <w:pStyle w:val="B2"/>
        <w:rPr>
          <w:lang w:eastAsia="zh-CN"/>
        </w:rPr>
      </w:pPr>
      <w:r w:rsidRPr="00D96000">
        <w:rPr>
          <w:lang w:eastAsia="zh-CN"/>
        </w:rPr>
        <w:t>-</w:t>
      </w:r>
      <w:r w:rsidRPr="00D96000">
        <w:rPr>
          <w:lang w:eastAsia="zh-CN"/>
        </w:rPr>
        <w:tab/>
        <w:t>SIB21 is not provided in the serving cell and that frequency is included in the USD of this service, or</w:t>
      </w:r>
    </w:p>
    <w:p w14:paraId="3769FBEC" w14:textId="77777777" w:rsidR="00B36123" w:rsidRPr="00D96000" w:rsidRDefault="00B36123" w:rsidP="00B36123">
      <w:pPr>
        <w:pStyle w:val="B2"/>
        <w:rPr>
          <w:lang w:eastAsia="zh-CN"/>
        </w:rPr>
      </w:pPr>
      <w:r w:rsidRPr="00D96000">
        <w:rPr>
          <w:lang w:eastAsia="zh-CN"/>
        </w:rPr>
        <w:t>-</w:t>
      </w:r>
      <w:r w:rsidRPr="00D96000">
        <w:rPr>
          <w:lang w:eastAsia="zh-CN"/>
        </w:rPr>
        <w:tab/>
        <w:t>SIB21 is provided in the serving cell but does not provide the frequency mapping for the concerned service, and that frequency is included in the USD of this service.</w:t>
      </w:r>
    </w:p>
    <w:p w14:paraId="77F26AC4" w14:textId="01E38FCB" w:rsidR="00B36123" w:rsidRPr="00D96000" w:rsidRDefault="00B36123" w:rsidP="00B36123">
      <w:pPr>
        <w:pStyle w:val="NO"/>
        <w:rPr>
          <w:lang w:eastAsia="zh-CN"/>
        </w:rPr>
      </w:pPr>
      <w:r w:rsidRPr="00D96000">
        <w:rPr>
          <w:lang w:eastAsia="zh-CN"/>
        </w:rPr>
        <w:t xml:space="preserve">NOTE </w:t>
      </w:r>
      <w:r>
        <w:rPr>
          <w:rFonts w:hint="eastAsia"/>
          <w:lang w:eastAsia="zh-CN"/>
        </w:rPr>
        <w:t>1</w:t>
      </w:r>
      <w:r w:rsidRPr="00D96000">
        <w:rPr>
          <w:lang w:eastAsia="zh-CN"/>
        </w:rPr>
        <w:t xml:space="preserve">: It is up to UE implementation </w:t>
      </w:r>
      <w:r w:rsidRPr="008A3441">
        <w:rPr>
          <w:lang w:eastAsia="zh-CN"/>
        </w:rPr>
        <w:t>which frequency to select, when the USD provides multiple frequencies for the service the UE is interested</w:t>
      </w:r>
      <w:r>
        <w:rPr>
          <w:rFonts w:hint="eastAsia"/>
          <w:lang w:eastAsia="zh-CN"/>
        </w:rPr>
        <w:t xml:space="preserve"> in</w:t>
      </w:r>
      <w:r w:rsidRPr="00D96000">
        <w:rPr>
          <w:lang w:eastAsia="zh-CN"/>
        </w:rPr>
        <w:t>.</w:t>
      </w:r>
    </w:p>
    <w:p w14:paraId="29F6DFD5" w14:textId="0D7B27AE"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zh-CN"/>
        </w:rPr>
      </w:pPr>
      <w:r w:rsidRPr="004A2291">
        <w:rPr>
          <w:rFonts w:ascii="Times New Roman" w:eastAsiaTheme="minorEastAsia" w:hAnsi="Times New Roman"/>
          <w:szCs w:val="20"/>
          <w:lang w:val="en-GB" w:eastAsia="zh-CN"/>
        </w:rPr>
        <w:t>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the SIB20 is provided by the cell on the MBS frequency which the UE monitors and as long as the condition 2) above is fulfilled for the serving cell.</w:t>
      </w:r>
    </w:p>
    <w:p w14:paraId="7EF5C751" w14:textId="6B6B1E78" w:rsidR="00B36123" w:rsidRDefault="00B36123" w:rsidP="00B36123">
      <w:pPr>
        <w:pStyle w:val="NO"/>
        <w:rPr>
          <w:ins w:id="14" w:author="刘佳敏-通信研究院" w:date="2022-09-29T10:01:00Z"/>
          <w:lang w:eastAsia="zh-CN"/>
        </w:rPr>
      </w:pPr>
      <w:r w:rsidRPr="000150B3">
        <w:rPr>
          <w:lang w:eastAsia="zh-CN"/>
        </w:rPr>
        <w:t xml:space="preserve">NOTE </w:t>
      </w:r>
      <w:r>
        <w:rPr>
          <w:rFonts w:hint="eastAsia"/>
          <w:lang w:eastAsia="zh-CN"/>
        </w:rPr>
        <w:t>2</w:t>
      </w:r>
      <w:r w:rsidRPr="000150B3">
        <w:rPr>
          <w:lang w:eastAsia="zh-CN"/>
        </w:rPr>
        <w:t xml:space="preserve">: Example scenarios in which </w:t>
      </w:r>
      <w:r>
        <w:rPr>
          <w:lang w:eastAsia="zh-CN"/>
        </w:rPr>
        <w:t>such</w:t>
      </w:r>
      <w:r w:rsidRPr="000150B3">
        <w:rPr>
          <w:lang w:eastAsia="zh-CN"/>
        </w:rPr>
        <w:t xml:space="preserve"> down-prior</w:t>
      </w:r>
      <w:r>
        <w:rPr>
          <w:lang w:eastAsia="zh-CN"/>
        </w:rPr>
        <w:t>itisation may be needed include</w:t>
      </w:r>
      <w:r w:rsidRPr="000150B3">
        <w:rPr>
          <w:lang w:eastAsia="zh-CN"/>
        </w:rPr>
        <w:t xml:space="preserve"> the cases where camping is not possible </w:t>
      </w:r>
      <w:r>
        <w:rPr>
          <w:lang w:eastAsia="zh-CN"/>
        </w:rPr>
        <w:t xml:space="preserve">for the UE </w:t>
      </w:r>
      <w:r w:rsidRPr="000150B3">
        <w:rPr>
          <w:lang w:eastAsia="zh-CN"/>
        </w:rPr>
        <w:t>on the MBS broadcast frequency</w:t>
      </w:r>
      <w:r w:rsidRPr="001102CA">
        <w:rPr>
          <w:lang w:eastAsia="zh-CN"/>
        </w:rPr>
        <w:t xml:space="preserve"> </w:t>
      </w:r>
      <w:r>
        <w:rPr>
          <w:lang w:eastAsia="zh-CN"/>
        </w:rPr>
        <w:t>(</w:t>
      </w:r>
      <w:r w:rsidRPr="000150B3">
        <w:rPr>
          <w:lang w:eastAsia="zh-CN"/>
        </w:rPr>
        <w:t>e.g. the MBS broadcast frequency belongs to a PLMN different from UE's registered PLMN</w:t>
      </w:r>
      <w:r>
        <w:rPr>
          <w:lang w:eastAsia="zh-CN"/>
        </w:rPr>
        <w:t>)</w:t>
      </w:r>
      <w:r w:rsidRPr="000150B3">
        <w:rPr>
          <w:lang w:eastAsia="zh-CN"/>
        </w:rPr>
        <w:t xml:space="preserve"> while the UE can receive the MBS broadcast service when camp</w:t>
      </w:r>
      <w:r>
        <w:rPr>
          <w:lang w:eastAsia="zh-CN"/>
        </w:rPr>
        <w:t>ed</w:t>
      </w:r>
      <w:r w:rsidRPr="000150B3">
        <w:rPr>
          <w:lang w:eastAsia="zh-CN"/>
        </w:rPr>
        <w:t xml:space="preserve"> on a</w:t>
      </w:r>
      <w:r>
        <w:rPr>
          <w:lang w:eastAsia="zh-CN"/>
        </w:rPr>
        <w:t>nother frequency th</w:t>
      </w:r>
      <w:r>
        <w:rPr>
          <w:rFonts w:hint="eastAsia"/>
          <w:lang w:eastAsia="zh-CN"/>
        </w:rPr>
        <w:t>a</w:t>
      </w:r>
      <w:r>
        <w:rPr>
          <w:lang w:eastAsia="zh-CN"/>
        </w:rPr>
        <w:t>n the MBS broadcast frequency or current frequency</w:t>
      </w:r>
      <w:r w:rsidRPr="000150B3">
        <w:rPr>
          <w:lang w:eastAsia="zh-CN"/>
        </w:rPr>
        <w:t>.</w:t>
      </w:r>
    </w:p>
    <w:p w14:paraId="077CCE2B" w14:textId="652FF35D" w:rsidR="000A0951" w:rsidRPr="000A0951" w:rsidRDefault="000A0951" w:rsidP="00B36123">
      <w:pPr>
        <w:pStyle w:val="NO"/>
        <w:rPr>
          <w:rFonts w:eastAsiaTheme="minorEastAsia"/>
          <w:lang w:eastAsia="zh-CN"/>
        </w:rPr>
      </w:pPr>
      <w:ins w:id="15" w:author="刘佳敏-通信研究院" w:date="2022-09-29T10:01:00Z">
        <w:r>
          <w:rPr>
            <w:rFonts w:eastAsiaTheme="minorEastAsia" w:hint="eastAsia"/>
            <w:lang w:eastAsia="zh-CN"/>
          </w:rPr>
          <w:t>N</w:t>
        </w:r>
        <w:r>
          <w:rPr>
            <w:rFonts w:eastAsiaTheme="minorEastAsia"/>
            <w:lang w:eastAsia="zh-CN"/>
          </w:rPr>
          <w:t xml:space="preserve">OTE X: </w:t>
        </w:r>
      </w:ins>
      <w:ins w:id="16" w:author="刘佳敏-通信研究院" w:date="2022-09-29T10:04:00Z">
        <w:r>
          <w:rPr>
            <w:rFonts w:eastAsiaTheme="minorEastAsia"/>
            <w:lang w:eastAsia="ja-JP"/>
          </w:rPr>
          <w:t xml:space="preserve">It is up to UE implementation </w:t>
        </w:r>
      </w:ins>
      <w:ins w:id="17" w:author="刘佳敏-通信研究院" w:date="2022-09-29T10:02:00Z">
        <w:r w:rsidRPr="000A0951">
          <w:rPr>
            <w:rFonts w:eastAsiaTheme="minorEastAsia"/>
            <w:lang w:eastAsia="ja-JP"/>
          </w:rPr>
          <w:t>which UE considers to be the highest priority frequency</w:t>
        </w:r>
      </w:ins>
      <w:ins w:id="18" w:author="刘佳敏-通信研究院" w:date="2022-09-29T10:04:00Z">
        <w:r>
          <w:rPr>
            <w:rFonts w:eastAsiaTheme="minorEastAsia"/>
            <w:lang w:eastAsia="ja-JP"/>
          </w:rPr>
          <w:t xml:space="preserve"> between </w:t>
        </w:r>
      </w:ins>
      <w:ins w:id="19" w:author="刘佳敏-通信研究院" w:date="2022-09-29T10:06:00Z">
        <w:r>
          <w:rPr>
            <w:rFonts w:eastAsiaTheme="minorEastAsia"/>
            <w:lang w:eastAsia="ja-JP"/>
          </w:rPr>
          <w:t xml:space="preserve">the </w:t>
        </w:r>
      </w:ins>
      <w:ins w:id="20" w:author="刘佳敏-通信研究院" w:date="2022-09-29T10:04:00Z">
        <w:r>
          <w:rPr>
            <w:rFonts w:eastAsiaTheme="minorEastAsia"/>
            <w:lang w:eastAsia="ja-JP"/>
          </w:rPr>
          <w:t>highest p</w:t>
        </w:r>
      </w:ins>
      <w:ins w:id="21" w:author="刘佳敏-通信研究院" w:date="2022-09-29T10:06:00Z">
        <w:r>
          <w:rPr>
            <w:rFonts w:eastAsiaTheme="minorEastAsia"/>
            <w:lang w:eastAsia="ja-JP"/>
          </w:rPr>
          <w:t>ri</w:t>
        </w:r>
      </w:ins>
      <w:ins w:id="22" w:author="刘佳敏-通信研究院" w:date="2022-09-29T10:07:00Z">
        <w:r>
          <w:rPr>
            <w:rFonts w:eastAsiaTheme="minorEastAsia"/>
            <w:lang w:eastAsia="ja-JP"/>
          </w:rPr>
          <w:t xml:space="preserve">ority on MBS frequency and other priorities, e.g. slice-based </w:t>
        </w:r>
        <w:r w:rsidRPr="00ED0C12">
          <w:rPr>
            <w:rFonts w:eastAsiaTheme="minorEastAsia"/>
            <w:lang w:eastAsia="ja-JP"/>
          </w:rPr>
          <w:t>re-selection priorities</w:t>
        </w:r>
      </w:ins>
      <w:ins w:id="23" w:author="刘佳敏-通信研究院" w:date="2022-09-29T10:02:00Z">
        <w:r w:rsidRPr="000A0951">
          <w:rPr>
            <w:rFonts w:eastAsiaTheme="minorEastAsia"/>
            <w:lang w:eastAsia="ja-JP"/>
          </w:rPr>
          <w:t>.</w:t>
        </w:r>
      </w:ins>
    </w:p>
    <w:p w14:paraId="35EC5F92" w14:textId="77777777"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zh-CN"/>
        </w:rPr>
      </w:pPr>
      <w:r w:rsidRPr="004A2291">
        <w:rPr>
          <w:rFonts w:ascii="Times New Roman" w:eastAsiaTheme="minorEastAsia" w:hAnsi="Times New Roman"/>
          <w:szCs w:val="20"/>
          <w:lang w:val="en-GB" w:eastAsia="zh-CN"/>
        </w:rPr>
        <w:t xml:space="preserve">In case UE receives </w:t>
      </w:r>
      <w:proofErr w:type="spellStart"/>
      <w:r w:rsidRPr="004A2291">
        <w:rPr>
          <w:rFonts w:ascii="Times New Roman" w:eastAsiaTheme="minorEastAsia" w:hAnsi="Times New Roman"/>
          <w:szCs w:val="20"/>
          <w:lang w:val="en-GB" w:eastAsia="zh-CN"/>
        </w:rPr>
        <w:t>RRCRelease</w:t>
      </w:r>
      <w:proofErr w:type="spellEnd"/>
      <w:r w:rsidRPr="004A2291">
        <w:rPr>
          <w:rFonts w:ascii="Times New Roman" w:eastAsiaTheme="minorEastAsia" w:hAnsi="Times New Roman"/>
          <w:szCs w:val="20"/>
          <w:lang w:val="en-GB" w:eastAsia="zh-CN"/>
        </w:rPr>
        <w:t xml:space="preserve"> with </w:t>
      </w:r>
      <w:proofErr w:type="spellStart"/>
      <w:r w:rsidRPr="004A2291">
        <w:rPr>
          <w:rFonts w:ascii="Times New Roman" w:eastAsiaTheme="minorEastAsia" w:hAnsi="Times New Roman"/>
          <w:szCs w:val="20"/>
          <w:lang w:val="en-GB" w:eastAsia="zh-CN"/>
        </w:rPr>
        <w:t>deprioritisationReq</w:t>
      </w:r>
      <w:proofErr w:type="spellEnd"/>
      <w:r w:rsidRPr="004A2291">
        <w:rPr>
          <w:rFonts w:ascii="Times New Roman" w:eastAsiaTheme="minorEastAsia" w:hAnsi="Times New Roman"/>
          <w:szCs w:val="20"/>
          <w:lang w:val="en-GB" w:eastAsia="zh-CN"/>
        </w:rPr>
        <w:t xml:space="preserve">, UE shall consider current frequency and stored frequencies due to the previously received </w:t>
      </w:r>
      <w:proofErr w:type="spellStart"/>
      <w:r w:rsidRPr="004A2291">
        <w:rPr>
          <w:rFonts w:ascii="Times New Roman" w:eastAsiaTheme="minorEastAsia" w:hAnsi="Times New Roman"/>
          <w:szCs w:val="20"/>
          <w:lang w:val="en-GB" w:eastAsia="zh-CN"/>
        </w:rPr>
        <w:t>RRCRelease</w:t>
      </w:r>
      <w:proofErr w:type="spellEnd"/>
      <w:r w:rsidRPr="004A2291">
        <w:rPr>
          <w:rFonts w:ascii="Times New Roman" w:eastAsiaTheme="minorEastAsia" w:hAnsi="Times New Roman"/>
          <w:szCs w:val="20"/>
          <w:lang w:val="en-GB" w:eastAsia="zh-CN"/>
        </w:rPr>
        <w:t xml:space="preserve"> with </w:t>
      </w:r>
      <w:proofErr w:type="spellStart"/>
      <w:r w:rsidRPr="004A2291">
        <w:rPr>
          <w:rFonts w:ascii="Times New Roman" w:eastAsiaTheme="minorEastAsia" w:hAnsi="Times New Roman"/>
          <w:szCs w:val="20"/>
          <w:lang w:val="en-GB" w:eastAsia="zh-CN"/>
        </w:rPr>
        <w:t>deprioritisationReq</w:t>
      </w:r>
      <w:proofErr w:type="spellEnd"/>
      <w:r w:rsidRPr="004A2291">
        <w:rPr>
          <w:rFonts w:ascii="Times New Roman" w:eastAsiaTheme="minorEastAsia" w:hAnsi="Times New Roman"/>
          <w:szCs w:val="20"/>
          <w:lang w:val="en-GB" w:eastAsia="zh-CN"/>
        </w:rPr>
        <w:t xml:space="preserve"> or all the frequencies of NR to be the lowest priority frequency (i.e. lower than any of the network configured values) while T325 is running irrespective of camped RAT. The UE shall delete the stored </w:t>
      </w:r>
      <w:proofErr w:type="spellStart"/>
      <w:r w:rsidRPr="004A2291">
        <w:rPr>
          <w:rFonts w:ascii="Times New Roman" w:eastAsiaTheme="minorEastAsia" w:hAnsi="Times New Roman"/>
          <w:szCs w:val="20"/>
          <w:lang w:val="en-GB" w:eastAsia="zh-CN"/>
        </w:rPr>
        <w:t>deprioritisation</w:t>
      </w:r>
      <w:proofErr w:type="spellEnd"/>
      <w:r w:rsidRPr="004A2291">
        <w:rPr>
          <w:rFonts w:ascii="Times New Roman" w:eastAsiaTheme="minorEastAsia" w:hAnsi="Times New Roman"/>
          <w:szCs w:val="20"/>
          <w:lang w:val="en-GB" w:eastAsia="zh-CN"/>
        </w:rPr>
        <w:t xml:space="preserve"> request(s) when a PLMN selection or SNPN selection is performed on request by NAS (TS 23.122 [9]).</w:t>
      </w:r>
    </w:p>
    <w:p w14:paraId="481B224E" w14:textId="77777777" w:rsidR="00B36123" w:rsidRPr="00D96000" w:rsidRDefault="00B36123" w:rsidP="00B36123">
      <w:pPr>
        <w:pStyle w:val="NO"/>
        <w:rPr>
          <w:lang w:eastAsia="zh-CN"/>
        </w:rPr>
      </w:pPr>
      <w:r w:rsidRPr="00D96000">
        <w:rPr>
          <w:lang w:eastAsia="zh-CN"/>
        </w:rPr>
        <w:t>NOTE 1:</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53FFE200" w14:textId="77777777"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4A2291">
        <w:rPr>
          <w:rFonts w:ascii="Times New Roman" w:eastAsiaTheme="minorEastAsia" w:hAnsi="Times New Roman"/>
          <w:szCs w:val="20"/>
          <w:lang w:val="en-GB" w:eastAsia="ja-JP"/>
        </w:rPr>
        <w:t>The UE shall delete priorities provided by dedicated signalling when:</w:t>
      </w:r>
    </w:p>
    <w:p w14:paraId="1A8E07C6" w14:textId="77777777" w:rsidR="00B36123" w:rsidRPr="004A2291" w:rsidRDefault="00B36123" w:rsidP="004A2291">
      <w:pPr>
        <w:pStyle w:val="B1"/>
        <w:adjustRightInd w:val="0"/>
        <w:textAlignment w:val="baseline"/>
        <w:rPr>
          <w:rFonts w:eastAsiaTheme="minorEastAsia" w:hint="default"/>
          <w:lang w:val="en-GB" w:eastAsia="ja-JP"/>
        </w:rPr>
      </w:pPr>
      <w:r w:rsidRPr="004A2291">
        <w:rPr>
          <w:rFonts w:eastAsiaTheme="minorEastAsia"/>
          <w:lang w:val="en-GB" w:eastAsia="ja-JP"/>
        </w:rPr>
        <w:t>-</w:t>
      </w:r>
      <w:r w:rsidRPr="004A2291">
        <w:rPr>
          <w:rFonts w:eastAsiaTheme="minorEastAsia"/>
          <w:lang w:val="en-GB" w:eastAsia="ja-JP"/>
        </w:rPr>
        <w:tab/>
        <w:t>the UE enters a different RRC state; or</w:t>
      </w:r>
    </w:p>
    <w:p w14:paraId="55CCEE60" w14:textId="77777777" w:rsidR="00B36123" w:rsidRPr="004A2291" w:rsidRDefault="00B36123" w:rsidP="004A2291">
      <w:pPr>
        <w:pStyle w:val="B1"/>
        <w:adjustRightInd w:val="0"/>
        <w:textAlignment w:val="baseline"/>
        <w:rPr>
          <w:rFonts w:eastAsiaTheme="minorEastAsia" w:hint="default"/>
          <w:lang w:val="en-GB" w:eastAsia="ja-JP"/>
        </w:rPr>
      </w:pPr>
      <w:r w:rsidRPr="004A2291">
        <w:rPr>
          <w:rFonts w:eastAsiaTheme="minorEastAsia"/>
          <w:lang w:val="en-GB" w:eastAsia="ja-JP"/>
        </w:rPr>
        <w:t>-</w:t>
      </w:r>
      <w:r w:rsidRPr="004A2291">
        <w:rPr>
          <w:rFonts w:eastAsiaTheme="minorEastAsia"/>
          <w:lang w:val="en-GB" w:eastAsia="ja-JP"/>
        </w:rPr>
        <w:tab/>
        <w:t>the optional validity time of dedicated priorities (T320) expires; or</w:t>
      </w:r>
    </w:p>
    <w:p w14:paraId="31E1C29A" w14:textId="77777777" w:rsidR="00B36123" w:rsidRPr="004A2291" w:rsidRDefault="00B36123" w:rsidP="004A2291">
      <w:pPr>
        <w:pStyle w:val="B1"/>
        <w:adjustRightInd w:val="0"/>
        <w:textAlignment w:val="baseline"/>
        <w:rPr>
          <w:rFonts w:eastAsiaTheme="minorEastAsia" w:hint="default"/>
          <w:lang w:val="en-GB" w:eastAsia="ja-JP"/>
        </w:rPr>
      </w:pPr>
      <w:r w:rsidRPr="004A2291">
        <w:rPr>
          <w:rFonts w:eastAsiaTheme="minorEastAsia"/>
          <w:lang w:val="en-GB" w:eastAsia="ja-JP"/>
        </w:rPr>
        <w:t>-</w:t>
      </w:r>
      <w:r w:rsidRPr="004A2291">
        <w:rPr>
          <w:rFonts w:eastAsiaTheme="minorEastAsia"/>
          <w:lang w:val="en-GB" w:eastAsia="ja-JP"/>
        </w:rPr>
        <w:tab/>
        <w:t xml:space="preserve">the UE receives an </w:t>
      </w:r>
      <w:proofErr w:type="spellStart"/>
      <w:r w:rsidRPr="004A2291">
        <w:rPr>
          <w:rFonts w:eastAsiaTheme="minorEastAsia"/>
          <w:lang w:val="en-GB" w:eastAsia="ja-JP"/>
        </w:rPr>
        <w:t>RRCRelease</w:t>
      </w:r>
      <w:proofErr w:type="spellEnd"/>
      <w:r w:rsidRPr="004A2291">
        <w:rPr>
          <w:rFonts w:eastAsiaTheme="minorEastAsia"/>
          <w:lang w:val="en-GB" w:eastAsia="ja-JP"/>
        </w:rPr>
        <w:t xml:space="preserve"> message with the field </w:t>
      </w:r>
      <w:proofErr w:type="spellStart"/>
      <w:r w:rsidRPr="004A2291">
        <w:rPr>
          <w:rFonts w:eastAsiaTheme="minorEastAsia"/>
          <w:lang w:val="en-GB" w:eastAsia="ja-JP"/>
        </w:rPr>
        <w:t>cellReselectionPriorities</w:t>
      </w:r>
      <w:proofErr w:type="spellEnd"/>
      <w:r w:rsidRPr="004A2291">
        <w:rPr>
          <w:rFonts w:eastAsiaTheme="minorEastAsia"/>
          <w:lang w:val="en-GB" w:eastAsia="ja-JP"/>
        </w:rPr>
        <w:t xml:space="preserve"> absent; or</w:t>
      </w:r>
    </w:p>
    <w:p w14:paraId="3CF34CBC" w14:textId="77777777" w:rsidR="00B36123" w:rsidRPr="004A2291" w:rsidRDefault="00B36123" w:rsidP="004A2291">
      <w:pPr>
        <w:pStyle w:val="B1"/>
        <w:adjustRightInd w:val="0"/>
        <w:textAlignment w:val="baseline"/>
        <w:rPr>
          <w:rFonts w:eastAsiaTheme="minorEastAsia" w:hint="default"/>
          <w:lang w:val="en-GB" w:eastAsia="ja-JP"/>
        </w:rPr>
      </w:pPr>
      <w:r w:rsidRPr="004A2291">
        <w:rPr>
          <w:rFonts w:eastAsiaTheme="minorEastAsia"/>
          <w:lang w:val="en-GB" w:eastAsia="ja-JP"/>
        </w:rPr>
        <w:t>-</w:t>
      </w:r>
      <w:r w:rsidRPr="004A2291">
        <w:rPr>
          <w:rFonts w:eastAsiaTheme="minorEastAsia"/>
          <w:lang w:val="en-GB" w:eastAsia="ja-JP"/>
        </w:rPr>
        <w:tab/>
        <w:t>a PLMN selection or SNPN selection is performed on request by NAS (TS 23.122 [9]).</w:t>
      </w:r>
    </w:p>
    <w:p w14:paraId="5CD3AA60" w14:textId="77777777" w:rsidR="00B36123" w:rsidRPr="00D96000" w:rsidRDefault="00B36123" w:rsidP="00B36123">
      <w:pPr>
        <w:pStyle w:val="NO"/>
      </w:pPr>
      <w:r w:rsidRPr="00D96000">
        <w:t>NOTE 2:</w:t>
      </w:r>
      <w:r w:rsidRPr="00D96000">
        <w:tab/>
        <w:t>Equal priorities between RATs are not supported.</w:t>
      </w:r>
    </w:p>
    <w:p w14:paraId="3F3C1C29" w14:textId="77777777"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4A2291">
        <w:rPr>
          <w:rFonts w:ascii="Times New Roman" w:eastAsiaTheme="minorEastAsia" w:hAnsi="Times New Roman"/>
          <w:szCs w:val="20"/>
          <w:lang w:val="en-GB" w:eastAsia="ja-JP"/>
        </w:rPr>
        <w:t>The UE shall not consider any exclude-listed cells as candidate for cell reselection.</w:t>
      </w:r>
    </w:p>
    <w:p w14:paraId="00113155" w14:textId="77777777"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4A2291">
        <w:rPr>
          <w:rFonts w:ascii="Times New Roman" w:eastAsiaTheme="minorEastAsia" w:hAnsi="Times New Roman"/>
          <w:szCs w:val="20"/>
          <w:lang w:val="en-GB" w:eastAsia="ja-JP"/>
        </w:rPr>
        <w:t>The UE shall consider only the allow-listed cells, if configured, as candidates for cell reselection.</w:t>
      </w:r>
    </w:p>
    <w:p w14:paraId="2E9E3497" w14:textId="77777777" w:rsidR="00B36123" w:rsidRPr="004A2291" w:rsidRDefault="00B36123" w:rsidP="004A2291">
      <w:pPr>
        <w:overflowPunct w:val="0"/>
        <w:autoSpaceDE w:val="0"/>
        <w:autoSpaceDN w:val="0"/>
        <w:adjustRightInd w:val="0"/>
        <w:spacing w:after="180"/>
        <w:textAlignment w:val="baseline"/>
        <w:rPr>
          <w:rFonts w:ascii="Times New Roman" w:eastAsiaTheme="minorEastAsia" w:hAnsi="Times New Roman"/>
          <w:szCs w:val="20"/>
          <w:lang w:val="en-GB" w:eastAsia="ja-JP"/>
        </w:rPr>
      </w:pPr>
      <w:r w:rsidRPr="004A2291">
        <w:rPr>
          <w:rFonts w:ascii="Times New Roman" w:eastAsiaTheme="minorEastAsia" w:hAnsi="Times New Roman"/>
          <w:szCs w:val="20"/>
          <w:lang w:val="en-GB" w:eastAsia="ja-JP"/>
        </w:rPr>
        <w:t>The UE in RRC_IDLE state shall inherit the priorities provided by dedicated signalling and the remaining validity time (i.e. T320 in NR and E-UTRA), if configured, at inter-RAT cell (re)selection.</w:t>
      </w:r>
    </w:p>
    <w:p w14:paraId="06544CDE" w14:textId="77777777" w:rsidR="00B36123" w:rsidRPr="00D96000" w:rsidRDefault="00B36123" w:rsidP="00B36123">
      <w:pPr>
        <w:pStyle w:val="NO"/>
      </w:pPr>
      <w:r w:rsidRPr="00D96000">
        <w:t>NOTE 3:</w:t>
      </w:r>
      <w:r w:rsidRPr="00D96000">
        <w:tab/>
        <w:t>The network may assign dedicated cell reselection priorities for frequencies not configured by system information.</w:t>
      </w:r>
    </w:p>
    <w:p w14:paraId="6FF12C7A" w14:textId="77777777" w:rsidR="00B36123" w:rsidRPr="00B36123" w:rsidRDefault="00B36123" w:rsidP="005F288D">
      <w:pPr>
        <w:pStyle w:val="a8"/>
        <w:rPr>
          <w:rFonts w:ascii="Times New Roman" w:hAnsi="Times New Roman"/>
          <w:lang w:val="en-GB"/>
        </w:rPr>
      </w:pPr>
    </w:p>
    <w:sectPr w:rsidR="00B36123" w:rsidRPr="00B36123">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E5A8E" w14:textId="77777777" w:rsidR="00A74776" w:rsidRDefault="00A74776">
      <w:r>
        <w:separator/>
      </w:r>
    </w:p>
  </w:endnote>
  <w:endnote w:type="continuationSeparator" w:id="0">
    <w:p w14:paraId="325ECF83" w14:textId="77777777" w:rsidR="00A74776" w:rsidRDefault="00A7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62E45" w14:textId="77777777" w:rsidR="00A74776" w:rsidRDefault="00A74776">
      <w:r>
        <w:separator/>
      </w:r>
    </w:p>
  </w:footnote>
  <w:footnote w:type="continuationSeparator" w:id="0">
    <w:p w14:paraId="74386647" w14:textId="77777777" w:rsidR="00A74776" w:rsidRDefault="00A74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9DF3883"/>
    <w:multiLevelType w:val="singleLevel"/>
    <w:tmpl w:val="69DF3883"/>
    <w:lvl w:ilvl="0">
      <w:start w:val="1"/>
      <w:numFmt w:val="decimal"/>
      <w:suff w:val="space"/>
      <w:lvlText w:val="[%1]."/>
      <w:lvlJc w:val="left"/>
    </w:lvl>
  </w:abstractNum>
  <w:abstractNum w:abstractNumId="5"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488"/>
        </w:tabs>
        <w:ind w:left="-488" w:hanging="360"/>
      </w:pPr>
      <w:rPr>
        <w:rFonts w:ascii="Symbol" w:hAnsi="Symbol" w:hint="default"/>
        <w:b/>
        <w:i w:val="0"/>
        <w:color w:val="auto"/>
        <w:sz w:val="22"/>
      </w:rPr>
    </w:lvl>
    <w:lvl w:ilvl="1">
      <w:start w:val="1"/>
      <w:numFmt w:val="bullet"/>
      <w:lvlText w:val="o"/>
      <w:lvlJc w:val="left"/>
      <w:pPr>
        <w:tabs>
          <w:tab w:val="left" w:pos="-667"/>
        </w:tabs>
        <w:ind w:left="-667" w:hanging="360"/>
      </w:pPr>
      <w:rPr>
        <w:rFonts w:ascii="Courier New" w:hAnsi="Courier New" w:cs="Courier New" w:hint="default"/>
      </w:rPr>
    </w:lvl>
    <w:lvl w:ilvl="2">
      <w:start w:val="1"/>
      <w:numFmt w:val="bullet"/>
      <w:lvlText w:val=""/>
      <w:lvlJc w:val="left"/>
      <w:pPr>
        <w:tabs>
          <w:tab w:val="left" w:pos="53"/>
        </w:tabs>
        <w:ind w:left="53" w:hanging="360"/>
      </w:pPr>
      <w:rPr>
        <w:rFonts w:ascii="Wingdings" w:hAnsi="Wingdings" w:hint="default"/>
      </w:rPr>
    </w:lvl>
    <w:lvl w:ilvl="3">
      <w:start w:val="1"/>
      <w:numFmt w:val="bullet"/>
      <w:lvlText w:val=""/>
      <w:lvlJc w:val="left"/>
      <w:pPr>
        <w:tabs>
          <w:tab w:val="left" w:pos="773"/>
        </w:tabs>
        <w:ind w:left="773" w:hanging="360"/>
      </w:pPr>
      <w:rPr>
        <w:rFonts w:ascii="Symbol" w:hAnsi="Symbol" w:hint="default"/>
      </w:rPr>
    </w:lvl>
    <w:lvl w:ilvl="4">
      <w:start w:val="1"/>
      <w:numFmt w:val="bullet"/>
      <w:lvlText w:val="o"/>
      <w:lvlJc w:val="left"/>
      <w:pPr>
        <w:tabs>
          <w:tab w:val="left" w:pos="1493"/>
        </w:tabs>
        <w:ind w:left="1493" w:hanging="360"/>
      </w:pPr>
      <w:rPr>
        <w:rFonts w:ascii="Courier New" w:hAnsi="Courier New" w:cs="Courier New" w:hint="default"/>
      </w:rPr>
    </w:lvl>
    <w:lvl w:ilvl="5">
      <w:start w:val="1"/>
      <w:numFmt w:val="bullet"/>
      <w:lvlText w:val=""/>
      <w:lvlJc w:val="left"/>
      <w:pPr>
        <w:tabs>
          <w:tab w:val="left" w:pos="2213"/>
        </w:tabs>
        <w:ind w:left="2213" w:hanging="360"/>
      </w:pPr>
      <w:rPr>
        <w:rFonts w:ascii="Wingdings" w:hAnsi="Wingdings" w:hint="default"/>
      </w:rPr>
    </w:lvl>
    <w:lvl w:ilvl="6">
      <w:start w:val="1"/>
      <w:numFmt w:val="bullet"/>
      <w:lvlText w:val=""/>
      <w:lvlJc w:val="left"/>
      <w:pPr>
        <w:tabs>
          <w:tab w:val="left" w:pos="2933"/>
        </w:tabs>
        <w:ind w:left="2933" w:hanging="360"/>
      </w:pPr>
      <w:rPr>
        <w:rFonts w:ascii="Symbol" w:hAnsi="Symbol" w:hint="default"/>
      </w:rPr>
    </w:lvl>
    <w:lvl w:ilvl="7">
      <w:start w:val="1"/>
      <w:numFmt w:val="bullet"/>
      <w:lvlText w:val="o"/>
      <w:lvlJc w:val="left"/>
      <w:pPr>
        <w:tabs>
          <w:tab w:val="left" w:pos="3653"/>
        </w:tabs>
        <w:ind w:left="3653" w:hanging="360"/>
      </w:pPr>
      <w:rPr>
        <w:rFonts w:ascii="Courier New" w:hAnsi="Courier New" w:cs="Courier New" w:hint="default"/>
      </w:rPr>
    </w:lvl>
    <w:lvl w:ilvl="8">
      <w:start w:val="1"/>
      <w:numFmt w:val="bullet"/>
      <w:lvlText w:val=""/>
      <w:lvlJc w:val="left"/>
      <w:pPr>
        <w:tabs>
          <w:tab w:val="left" w:pos="4373"/>
        </w:tabs>
        <w:ind w:left="4373"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2"/>
  </w:num>
  <w:num w:numId="4">
    <w:abstractNumId w:val="5"/>
  </w:num>
  <w:num w:numId="5">
    <w:abstractNumId w:val="4"/>
  </w:num>
  <w:num w:numId="6">
    <w:abstractNumId w:val="7"/>
  </w:num>
  <w:num w:numId="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8">
    <w:abstractNumId w:val="3"/>
  </w:num>
  <w:num w:numId="9">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刘佳敏-通信研究院">
    <w15:presenceInfo w15:providerId="AD" w15:userId="S-1-5-21-2660122827-3251746268-3620619969-68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4FAMBANHotAAAA"/>
  </w:docVars>
  <w:rsids>
    <w:rsidRoot w:val="002B0636"/>
    <w:rsid w:val="000007AA"/>
    <w:rsid w:val="0000090E"/>
    <w:rsid w:val="00001967"/>
    <w:rsid w:val="00001A09"/>
    <w:rsid w:val="00001AB4"/>
    <w:rsid w:val="0000216B"/>
    <w:rsid w:val="0000217E"/>
    <w:rsid w:val="00002488"/>
    <w:rsid w:val="00002529"/>
    <w:rsid w:val="00002702"/>
    <w:rsid w:val="00002A56"/>
    <w:rsid w:val="00002BD9"/>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2D33"/>
    <w:rsid w:val="00013BA4"/>
    <w:rsid w:val="00013C41"/>
    <w:rsid w:val="00013DC8"/>
    <w:rsid w:val="00014910"/>
    <w:rsid w:val="00014C7B"/>
    <w:rsid w:val="0001545D"/>
    <w:rsid w:val="000160A6"/>
    <w:rsid w:val="00016310"/>
    <w:rsid w:val="000168FD"/>
    <w:rsid w:val="00016BE5"/>
    <w:rsid w:val="0001706B"/>
    <w:rsid w:val="0001722F"/>
    <w:rsid w:val="00017C85"/>
    <w:rsid w:val="0002005E"/>
    <w:rsid w:val="000207BA"/>
    <w:rsid w:val="00021112"/>
    <w:rsid w:val="000216F6"/>
    <w:rsid w:val="00022164"/>
    <w:rsid w:val="00022D2B"/>
    <w:rsid w:val="00022D2F"/>
    <w:rsid w:val="00023F37"/>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8F2"/>
    <w:rsid w:val="00031D0F"/>
    <w:rsid w:val="000329CB"/>
    <w:rsid w:val="0003307D"/>
    <w:rsid w:val="00033F42"/>
    <w:rsid w:val="00034B09"/>
    <w:rsid w:val="00034E00"/>
    <w:rsid w:val="000352B6"/>
    <w:rsid w:val="00035C35"/>
    <w:rsid w:val="000364BD"/>
    <w:rsid w:val="00036625"/>
    <w:rsid w:val="00036888"/>
    <w:rsid w:val="000377BA"/>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4E14"/>
    <w:rsid w:val="0004598C"/>
    <w:rsid w:val="00045B0F"/>
    <w:rsid w:val="00045D10"/>
    <w:rsid w:val="00045FD4"/>
    <w:rsid w:val="0004688A"/>
    <w:rsid w:val="00046960"/>
    <w:rsid w:val="00046C05"/>
    <w:rsid w:val="00047B6E"/>
    <w:rsid w:val="00047DC3"/>
    <w:rsid w:val="00047E77"/>
    <w:rsid w:val="00047F00"/>
    <w:rsid w:val="000508AC"/>
    <w:rsid w:val="0005094F"/>
    <w:rsid w:val="000511A8"/>
    <w:rsid w:val="0005157C"/>
    <w:rsid w:val="00051F6A"/>
    <w:rsid w:val="000520F3"/>
    <w:rsid w:val="00053105"/>
    <w:rsid w:val="0005381A"/>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001"/>
    <w:rsid w:val="0006226F"/>
    <w:rsid w:val="000626A3"/>
    <w:rsid w:val="000627FC"/>
    <w:rsid w:val="00062E9D"/>
    <w:rsid w:val="00063323"/>
    <w:rsid w:val="0006364F"/>
    <w:rsid w:val="000646F0"/>
    <w:rsid w:val="00064C3A"/>
    <w:rsid w:val="00064D21"/>
    <w:rsid w:val="00065552"/>
    <w:rsid w:val="00065AFA"/>
    <w:rsid w:val="00065D92"/>
    <w:rsid w:val="000663B7"/>
    <w:rsid w:val="000664FB"/>
    <w:rsid w:val="000668FB"/>
    <w:rsid w:val="00066E76"/>
    <w:rsid w:val="00066F0F"/>
    <w:rsid w:val="00067BEE"/>
    <w:rsid w:val="00067E6B"/>
    <w:rsid w:val="00067EFF"/>
    <w:rsid w:val="0007016A"/>
    <w:rsid w:val="00070E5A"/>
    <w:rsid w:val="00071220"/>
    <w:rsid w:val="00071A08"/>
    <w:rsid w:val="00071BC2"/>
    <w:rsid w:val="00071BC8"/>
    <w:rsid w:val="00071E55"/>
    <w:rsid w:val="00071EC7"/>
    <w:rsid w:val="00072540"/>
    <w:rsid w:val="0007295D"/>
    <w:rsid w:val="00072C7D"/>
    <w:rsid w:val="00072D3C"/>
    <w:rsid w:val="00072F0E"/>
    <w:rsid w:val="0007354E"/>
    <w:rsid w:val="00073711"/>
    <w:rsid w:val="00073A96"/>
    <w:rsid w:val="00073FF1"/>
    <w:rsid w:val="00074816"/>
    <w:rsid w:val="00074A97"/>
    <w:rsid w:val="00074D78"/>
    <w:rsid w:val="00074F81"/>
    <w:rsid w:val="000759B1"/>
    <w:rsid w:val="0007643B"/>
    <w:rsid w:val="00076C67"/>
    <w:rsid w:val="00077647"/>
    <w:rsid w:val="00077654"/>
    <w:rsid w:val="000778C6"/>
    <w:rsid w:val="00080092"/>
    <w:rsid w:val="00080BF4"/>
    <w:rsid w:val="00080FC2"/>
    <w:rsid w:val="00081971"/>
    <w:rsid w:val="00081F7E"/>
    <w:rsid w:val="000824AF"/>
    <w:rsid w:val="00082E5B"/>
    <w:rsid w:val="00083161"/>
    <w:rsid w:val="00083CC6"/>
    <w:rsid w:val="00084E57"/>
    <w:rsid w:val="00085CB6"/>
    <w:rsid w:val="00085FBD"/>
    <w:rsid w:val="00086716"/>
    <w:rsid w:val="000867C7"/>
    <w:rsid w:val="00090D3E"/>
    <w:rsid w:val="00091237"/>
    <w:rsid w:val="00093902"/>
    <w:rsid w:val="000940D9"/>
    <w:rsid w:val="0009452B"/>
    <w:rsid w:val="00094B1A"/>
    <w:rsid w:val="00094EFC"/>
    <w:rsid w:val="00095981"/>
    <w:rsid w:val="000962ED"/>
    <w:rsid w:val="00096324"/>
    <w:rsid w:val="000965C1"/>
    <w:rsid w:val="000979B3"/>
    <w:rsid w:val="00097CE9"/>
    <w:rsid w:val="000A0951"/>
    <w:rsid w:val="000A0DA9"/>
    <w:rsid w:val="000A0EC9"/>
    <w:rsid w:val="000A217D"/>
    <w:rsid w:val="000A23C7"/>
    <w:rsid w:val="000A2958"/>
    <w:rsid w:val="000A3153"/>
    <w:rsid w:val="000A3227"/>
    <w:rsid w:val="000A3A9A"/>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2C78"/>
    <w:rsid w:val="000B355C"/>
    <w:rsid w:val="000B36D2"/>
    <w:rsid w:val="000B38DC"/>
    <w:rsid w:val="000B390F"/>
    <w:rsid w:val="000B3B9E"/>
    <w:rsid w:val="000B417E"/>
    <w:rsid w:val="000B472F"/>
    <w:rsid w:val="000B4C3B"/>
    <w:rsid w:val="000B4E89"/>
    <w:rsid w:val="000B512F"/>
    <w:rsid w:val="000B6531"/>
    <w:rsid w:val="000B665B"/>
    <w:rsid w:val="000B6978"/>
    <w:rsid w:val="000B698E"/>
    <w:rsid w:val="000B6AB6"/>
    <w:rsid w:val="000B73A1"/>
    <w:rsid w:val="000B76E7"/>
    <w:rsid w:val="000B77BF"/>
    <w:rsid w:val="000B7AB6"/>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D03BA"/>
    <w:rsid w:val="000D0B43"/>
    <w:rsid w:val="000D0BFB"/>
    <w:rsid w:val="000D0E77"/>
    <w:rsid w:val="000D116F"/>
    <w:rsid w:val="000D14EF"/>
    <w:rsid w:val="000D17BB"/>
    <w:rsid w:val="000D1909"/>
    <w:rsid w:val="000D1B89"/>
    <w:rsid w:val="000D208F"/>
    <w:rsid w:val="000D2144"/>
    <w:rsid w:val="000D2FFA"/>
    <w:rsid w:val="000D3290"/>
    <w:rsid w:val="000D434E"/>
    <w:rsid w:val="000D4585"/>
    <w:rsid w:val="000D5C02"/>
    <w:rsid w:val="000D6B11"/>
    <w:rsid w:val="000D7635"/>
    <w:rsid w:val="000D7B2D"/>
    <w:rsid w:val="000D7C7D"/>
    <w:rsid w:val="000E08DF"/>
    <w:rsid w:val="000E0FF1"/>
    <w:rsid w:val="000E1270"/>
    <w:rsid w:val="000E18E1"/>
    <w:rsid w:val="000E1AC9"/>
    <w:rsid w:val="000E1D02"/>
    <w:rsid w:val="000E2698"/>
    <w:rsid w:val="000E27F6"/>
    <w:rsid w:val="000E2E63"/>
    <w:rsid w:val="000E316B"/>
    <w:rsid w:val="000E3B35"/>
    <w:rsid w:val="000E4D41"/>
    <w:rsid w:val="000E5A4B"/>
    <w:rsid w:val="000E6602"/>
    <w:rsid w:val="000E69BE"/>
    <w:rsid w:val="000E6C3B"/>
    <w:rsid w:val="000E6C88"/>
    <w:rsid w:val="000E6E09"/>
    <w:rsid w:val="000E70B4"/>
    <w:rsid w:val="000E7279"/>
    <w:rsid w:val="000E7351"/>
    <w:rsid w:val="000E76F0"/>
    <w:rsid w:val="000E7974"/>
    <w:rsid w:val="000E7E40"/>
    <w:rsid w:val="000F016F"/>
    <w:rsid w:val="000F06DE"/>
    <w:rsid w:val="000F0702"/>
    <w:rsid w:val="000F0D21"/>
    <w:rsid w:val="000F1085"/>
    <w:rsid w:val="000F1429"/>
    <w:rsid w:val="000F14D4"/>
    <w:rsid w:val="000F18F9"/>
    <w:rsid w:val="000F2471"/>
    <w:rsid w:val="000F2D72"/>
    <w:rsid w:val="000F3328"/>
    <w:rsid w:val="000F3577"/>
    <w:rsid w:val="000F45BE"/>
    <w:rsid w:val="000F4730"/>
    <w:rsid w:val="000F58CB"/>
    <w:rsid w:val="000F59D1"/>
    <w:rsid w:val="000F79E2"/>
    <w:rsid w:val="001001FF"/>
    <w:rsid w:val="001005A0"/>
    <w:rsid w:val="00100A22"/>
    <w:rsid w:val="00100B07"/>
    <w:rsid w:val="00100E4E"/>
    <w:rsid w:val="001010B6"/>
    <w:rsid w:val="00101491"/>
    <w:rsid w:val="00101803"/>
    <w:rsid w:val="00101D80"/>
    <w:rsid w:val="00102130"/>
    <w:rsid w:val="00103097"/>
    <w:rsid w:val="00104140"/>
    <w:rsid w:val="00104A62"/>
    <w:rsid w:val="00105593"/>
    <w:rsid w:val="00105816"/>
    <w:rsid w:val="00105AE0"/>
    <w:rsid w:val="00105EED"/>
    <w:rsid w:val="001065F2"/>
    <w:rsid w:val="00106FC5"/>
    <w:rsid w:val="001073D1"/>
    <w:rsid w:val="001073FF"/>
    <w:rsid w:val="0010746A"/>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5EB7"/>
    <w:rsid w:val="0012706B"/>
    <w:rsid w:val="001278B8"/>
    <w:rsid w:val="00127CF2"/>
    <w:rsid w:val="00127E96"/>
    <w:rsid w:val="00131709"/>
    <w:rsid w:val="001318BF"/>
    <w:rsid w:val="001320C6"/>
    <w:rsid w:val="00132272"/>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A63"/>
    <w:rsid w:val="001601E3"/>
    <w:rsid w:val="00160B4C"/>
    <w:rsid w:val="00160F26"/>
    <w:rsid w:val="001615A0"/>
    <w:rsid w:val="00161D75"/>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E03"/>
    <w:rsid w:val="00171EE9"/>
    <w:rsid w:val="00172385"/>
    <w:rsid w:val="00172E17"/>
    <w:rsid w:val="0017314B"/>
    <w:rsid w:val="00173E65"/>
    <w:rsid w:val="00174386"/>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11B7"/>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58C"/>
    <w:rsid w:val="001A39E0"/>
    <w:rsid w:val="001A39E4"/>
    <w:rsid w:val="001A3E0B"/>
    <w:rsid w:val="001A3E8C"/>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0DB8"/>
    <w:rsid w:val="001B1BB3"/>
    <w:rsid w:val="001B1D67"/>
    <w:rsid w:val="001B3697"/>
    <w:rsid w:val="001B416C"/>
    <w:rsid w:val="001B4C5E"/>
    <w:rsid w:val="001B5026"/>
    <w:rsid w:val="001B57A9"/>
    <w:rsid w:val="001B5F50"/>
    <w:rsid w:val="001B5F7F"/>
    <w:rsid w:val="001B6644"/>
    <w:rsid w:val="001B6D66"/>
    <w:rsid w:val="001B739F"/>
    <w:rsid w:val="001B7BA4"/>
    <w:rsid w:val="001B7F02"/>
    <w:rsid w:val="001C015F"/>
    <w:rsid w:val="001C08D1"/>
    <w:rsid w:val="001C0C98"/>
    <w:rsid w:val="001C17DD"/>
    <w:rsid w:val="001C17F2"/>
    <w:rsid w:val="001C1FEC"/>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3F"/>
    <w:rsid w:val="001D44EC"/>
    <w:rsid w:val="001D4BBA"/>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F"/>
    <w:rsid w:val="001E121B"/>
    <w:rsid w:val="001E242B"/>
    <w:rsid w:val="001E2C0E"/>
    <w:rsid w:val="001E325B"/>
    <w:rsid w:val="001E3961"/>
    <w:rsid w:val="001E3994"/>
    <w:rsid w:val="001E39B1"/>
    <w:rsid w:val="001E39B6"/>
    <w:rsid w:val="001E49B1"/>
    <w:rsid w:val="001E56FE"/>
    <w:rsid w:val="001E655E"/>
    <w:rsid w:val="001E67EF"/>
    <w:rsid w:val="001E6F38"/>
    <w:rsid w:val="001E7025"/>
    <w:rsid w:val="001E7519"/>
    <w:rsid w:val="001E77AE"/>
    <w:rsid w:val="001E79DC"/>
    <w:rsid w:val="001F0043"/>
    <w:rsid w:val="001F02AE"/>
    <w:rsid w:val="001F1CDB"/>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0E05"/>
    <w:rsid w:val="002014A4"/>
    <w:rsid w:val="002018F2"/>
    <w:rsid w:val="00202BF0"/>
    <w:rsid w:val="00202CE9"/>
    <w:rsid w:val="002035E3"/>
    <w:rsid w:val="002037C6"/>
    <w:rsid w:val="00203E78"/>
    <w:rsid w:val="00203E7D"/>
    <w:rsid w:val="00204840"/>
    <w:rsid w:val="00205302"/>
    <w:rsid w:val="00205389"/>
    <w:rsid w:val="00205934"/>
    <w:rsid w:val="00205D00"/>
    <w:rsid w:val="002062BA"/>
    <w:rsid w:val="0020637C"/>
    <w:rsid w:val="00206659"/>
    <w:rsid w:val="002068D3"/>
    <w:rsid w:val="00206A07"/>
    <w:rsid w:val="00207DEC"/>
    <w:rsid w:val="00210340"/>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2F2"/>
    <w:rsid w:val="00215A67"/>
    <w:rsid w:val="00215CD0"/>
    <w:rsid w:val="00216153"/>
    <w:rsid w:val="002163DF"/>
    <w:rsid w:val="0021713D"/>
    <w:rsid w:val="002175FA"/>
    <w:rsid w:val="0021773E"/>
    <w:rsid w:val="00217E99"/>
    <w:rsid w:val="00220253"/>
    <w:rsid w:val="002203F1"/>
    <w:rsid w:val="00220819"/>
    <w:rsid w:val="00220CD4"/>
    <w:rsid w:val="00221A03"/>
    <w:rsid w:val="00221BCD"/>
    <w:rsid w:val="00222CA9"/>
    <w:rsid w:val="00222E20"/>
    <w:rsid w:val="002235E9"/>
    <w:rsid w:val="00223C9F"/>
    <w:rsid w:val="00224E43"/>
    <w:rsid w:val="00225229"/>
    <w:rsid w:val="002253FC"/>
    <w:rsid w:val="0022578B"/>
    <w:rsid w:val="00225A22"/>
    <w:rsid w:val="00225AC5"/>
    <w:rsid w:val="00225D25"/>
    <w:rsid w:val="00225D8E"/>
    <w:rsid w:val="002265D5"/>
    <w:rsid w:val="002271AF"/>
    <w:rsid w:val="002276C7"/>
    <w:rsid w:val="002279D3"/>
    <w:rsid w:val="00227BFC"/>
    <w:rsid w:val="002300FE"/>
    <w:rsid w:val="00230F69"/>
    <w:rsid w:val="00231653"/>
    <w:rsid w:val="002329DE"/>
    <w:rsid w:val="0023335A"/>
    <w:rsid w:val="002333C1"/>
    <w:rsid w:val="002334F8"/>
    <w:rsid w:val="0023386A"/>
    <w:rsid w:val="0023493E"/>
    <w:rsid w:val="0023534F"/>
    <w:rsid w:val="00235709"/>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7E9"/>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073"/>
    <w:rsid w:val="002502FF"/>
    <w:rsid w:val="0025051F"/>
    <w:rsid w:val="00250B90"/>
    <w:rsid w:val="00251078"/>
    <w:rsid w:val="00251102"/>
    <w:rsid w:val="00251C19"/>
    <w:rsid w:val="0025275D"/>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537"/>
    <w:rsid w:val="00265898"/>
    <w:rsid w:val="00266575"/>
    <w:rsid w:val="0026671C"/>
    <w:rsid w:val="00266E26"/>
    <w:rsid w:val="002679E4"/>
    <w:rsid w:val="00271668"/>
    <w:rsid w:val="00271892"/>
    <w:rsid w:val="002733FE"/>
    <w:rsid w:val="00273966"/>
    <w:rsid w:val="00273AF0"/>
    <w:rsid w:val="00273EB8"/>
    <w:rsid w:val="00274BC6"/>
    <w:rsid w:val="00276614"/>
    <w:rsid w:val="00277AA8"/>
    <w:rsid w:val="0028058D"/>
    <w:rsid w:val="002805E6"/>
    <w:rsid w:val="00280608"/>
    <w:rsid w:val="00281AB5"/>
    <w:rsid w:val="002826E5"/>
    <w:rsid w:val="00283247"/>
    <w:rsid w:val="002842AA"/>
    <w:rsid w:val="0028459E"/>
    <w:rsid w:val="00285003"/>
    <w:rsid w:val="0028507D"/>
    <w:rsid w:val="002858DE"/>
    <w:rsid w:val="00285AA2"/>
    <w:rsid w:val="0028663C"/>
    <w:rsid w:val="002869F6"/>
    <w:rsid w:val="00286BE7"/>
    <w:rsid w:val="0028730B"/>
    <w:rsid w:val="0028744D"/>
    <w:rsid w:val="0029088A"/>
    <w:rsid w:val="0029197E"/>
    <w:rsid w:val="00292085"/>
    <w:rsid w:val="00292259"/>
    <w:rsid w:val="00292BCB"/>
    <w:rsid w:val="00292CCF"/>
    <w:rsid w:val="00293088"/>
    <w:rsid w:val="00293155"/>
    <w:rsid w:val="00293636"/>
    <w:rsid w:val="0029370F"/>
    <w:rsid w:val="0029405C"/>
    <w:rsid w:val="00294300"/>
    <w:rsid w:val="0029430C"/>
    <w:rsid w:val="00294AFE"/>
    <w:rsid w:val="002950E1"/>
    <w:rsid w:val="00295C45"/>
    <w:rsid w:val="00295D9B"/>
    <w:rsid w:val="002960A6"/>
    <w:rsid w:val="0029668D"/>
    <w:rsid w:val="00296942"/>
    <w:rsid w:val="00296C75"/>
    <w:rsid w:val="00297343"/>
    <w:rsid w:val="002973ED"/>
    <w:rsid w:val="0029768E"/>
    <w:rsid w:val="00297B53"/>
    <w:rsid w:val="002A044E"/>
    <w:rsid w:val="002A049B"/>
    <w:rsid w:val="002A0627"/>
    <w:rsid w:val="002A0A40"/>
    <w:rsid w:val="002A16B0"/>
    <w:rsid w:val="002A179F"/>
    <w:rsid w:val="002A1921"/>
    <w:rsid w:val="002A345A"/>
    <w:rsid w:val="002A34BA"/>
    <w:rsid w:val="002A3AF2"/>
    <w:rsid w:val="002A3F8D"/>
    <w:rsid w:val="002A48A4"/>
    <w:rsid w:val="002A49D5"/>
    <w:rsid w:val="002A4C40"/>
    <w:rsid w:val="002A4D2C"/>
    <w:rsid w:val="002A4FBC"/>
    <w:rsid w:val="002A51E0"/>
    <w:rsid w:val="002A587E"/>
    <w:rsid w:val="002A59C4"/>
    <w:rsid w:val="002A5D0A"/>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5A0"/>
    <w:rsid w:val="002C0905"/>
    <w:rsid w:val="002C2560"/>
    <w:rsid w:val="002C2B32"/>
    <w:rsid w:val="002C3006"/>
    <w:rsid w:val="002C3362"/>
    <w:rsid w:val="002C380F"/>
    <w:rsid w:val="002C3E13"/>
    <w:rsid w:val="002C4D48"/>
    <w:rsid w:val="002C52F0"/>
    <w:rsid w:val="002C5756"/>
    <w:rsid w:val="002C5791"/>
    <w:rsid w:val="002C5F91"/>
    <w:rsid w:val="002C683A"/>
    <w:rsid w:val="002C6A09"/>
    <w:rsid w:val="002C6AC8"/>
    <w:rsid w:val="002C6C28"/>
    <w:rsid w:val="002C6F32"/>
    <w:rsid w:val="002C7B9E"/>
    <w:rsid w:val="002C7CAA"/>
    <w:rsid w:val="002D05ED"/>
    <w:rsid w:val="002D0D38"/>
    <w:rsid w:val="002D15D1"/>
    <w:rsid w:val="002D1699"/>
    <w:rsid w:val="002D27D0"/>
    <w:rsid w:val="002D2C29"/>
    <w:rsid w:val="002D2CAF"/>
    <w:rsid w:val="002D3739"/>
    <w:rsid w:val="002D3744"/>
    <w:rsid w:val="002D3B36"/>
    <w:rsid w:val="002D3B4F"/>
    <w:rsid w:val="002D4E0E"/>
    <w:rsid w:val="002D4E1B"/>
    <w:rsid w:val="002D50B4"/>
    <w:rsid w:val="002D52D0"/>
    <w:rsid w:val="002D5910"/>
    <w:rsid w:val="002D61AA"/>
    <w:rsid w:val="002D62F9"/>
    <w:rsid w:val="002D69E9"/>
    <w:rsid w:val="002D6A25"/>
    <w:rsid w:val="002D76EC"/>
    <w:rsid w:val="002E0EDB"/>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10B3"/>
    <w:rsid w:val="002F1676"/>
    <w:rsid w:val="002F2821"/>
    <w:rsid w:val="002F2C08"/>
    <w:rsid w:val="002F2E0A"/>
    <w:rsid w:val="002F2F10"/>
    <w:rsid w:val="002F316F"/>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AFE"/>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543"/>
    <w:rsid w:val="0031188F"/>
    <w:rsid w:val="0031264E"/>
    <w:rsid w:val="00312661"/>
    <w:rsid w:val="00313372"/>
    <w:rsid w:val="003133BD"/>
    <w:rsid w:val="00313695"/>
    <w:rsid w:val="003136B8"/>
    <w:rsid w:val="0031377F"/>
    <w:rsid w:val="00314C0D"/>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4B80"/>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4F0"/>
    <w:rsid w:val="00340EB6"/>
    <w:rsid w:val="00341239"/>
    <w:rsid w:val="00341AA2"/>
    <w:rsid w:val="00341CCE"/>
    <w:rsid w:val="00342324"/>
    <w:rsid w:val="003423B7"/>
    <w:rsid w:val="00342C4D"/>
    <w:rsid w:val="00343800"/>
    <w:rsid w:val="0034389C"/>
    <w:rsid w:val="00343922"/>
    <w:rsid w:val="00343A65"/>
    <w:rsid w:val="0034414C"/>
    <w:rsid w:val="0034421D"/>
    <w:rsid w:val="003444FD"/>
    <w:rsid w:val="0034481C"/>
    <w:rsid w:val="0034484A"/>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0B76"/>
    <w:rsid w:val="003512AA"/>
    <w:rsid w:val="003512AB"/>
    <w:rsid w:val="00351FD4"/>
    <w:rsid w:val="00353334"/>
    <w:rsid w:val="0035348A"/>
    <w:rsid w:val="003542DF"/>
    <w:rsid w:val="00354FE0"/>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3B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16C"/>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AB2"/>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296"/>
    <w:rsid w:val="0038571E"/>
    <w:rsid w:val="00385C6D"/>
    <w:rsid w:val="00386271"/>
    <w:rsid w:val="00386A6E"/>
    <w:rsid w:val="00386D4A"/>
    <w:rsid w:val="00387A21"/>
    <w:rsid w:val="00387ADD"/>
    <w:rsid w:val="003906EC"/>
    <w:rsid w:val="00390913"/>
    <w:rsid w:val="00390BBB"/>
    <w:rsid w:val="003912BC"/>
    <w:rsid w:val="0039149B"/>
    <w:rsid w:val="00391DB1"/>
    <w:rsid w:val="00392147"/>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193"/>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493"/>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8C5"/>
    <w:rsid w:val="003C3DC1"/>
    <w:rsid w:val="003C4A8E"/>
    <w:rsid w:val="003C4BDD"/>
    <w:rsid w:val="003C4CE5"/>
    <w:rsid w:val="003C54FA"/>
    <w:rsid w:val="003C5B5E"/>
    <w:rsid w:val="003C60F6"/>
    <w:rsid w:val="003C6165"/>
    <w:rsid w:val="003C7AF1"/>
    <w:rsid w:val="003D0F22"/>
    <w:rsid w:val="003D0FB2"/>
    <w:rsid w:val="003D11C4"/>
    <w:rsid w:val="003D1334"/>
    <w:rsid w:val="003D18B2"/>
    <w:rsid w:val="003D35BE"/>
    <w:rsid w:val="003D3F21"/>
    <w:rsid w:val="003D51D2"/>
    <w:rsid w:val="003D5972"/>
    <w:rsid w:val="003D5A98"/>
    <w:rsid w:val="003D619B"/>
    <w:rsid w:val="003D65E7"/>
    <w:rsid w:val="003D6757"/>
    <w:rsid w:val="003D6C1C"/>
    <w:rsid w:val="003D7476"/>
    <w:rsid w:val="003D7C4A"/>
    <w:rsid w:val="003E12D6"/>
    <w:rsid w:val="003E23C6"/>
    <w:rsid w:val="003E25F8"/>
    <w:rsid w:val="003E272D"/>
    <w:rsid w:val="003E2856"/>
    <w:rsid w:val="003E2883"/>
    <w:rsid w:val="003E3785"/>
    <w:rsid w:val="003E3B13"/>
    <w:rsid w:val="003E4D91"/>
    <w:rsid w:val="003E4E16"/>
    <w:rsid w:val="003E52EF"/>
    <w:rsid w:val="003E5F9D"/>
    <w:rsid w:val="003E6104"/>
    <w:rsid w:val="003E61B4"/>
    <w:rsid w:val="003E62E4"/>
    <w:rsid w:val="003E686D"/>
    <w:rsid w:val="003E6FBA"/>
    <w:rsid w:val="003E7518"/>
    <w:rsid w:val="003E76BE"/>
    <w:rsid w:val="003F1522"/>
    <w:rsid w:val="003F1B16"/>
    <w:rsid w:val="003F1C19"/>
    <w:rsid w:val="003F2207"/>
    <w:rsid w:val="003F2592"/>
    <w:rsid w:val="003F355B"/>
    <w:rsid w:val="003F5A85"/>
    <w:rsid w:val="003F5BBC"/>
    <w:rsid w:val="003F5EFE"/>
    <w:rsid w:val="003F5FE7"/>
    <w:rsid w:val="003F66BF"/>
    <w:rsid w:val="003F6C38"/>
    <w:rsid w:val="003F6F83"/>
    <w:rsid w:val="003F7A97"/>
    <w:rsid w:val="0040195E"/>
    <w:rsid w:val="00401ABA"/>
    <w:rsid w:val="00402093"/>
    <w:rsid w:val="00402416"/>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328"/>
    <w:rsid w:val="00410451"/>
    <w:rsid w:val="00410E3E"/>
    <w:rsid w:val="00411029"/>
    <w:rsid w:val="004117F5"/>
    <w:rsid w:val="00411FF4"/>
    <w:rsid w:val="0041278F"/>
    <w:rsid w:val="00412D4A"/>
    <w:rsid w:val="00412E49"/>
    <w:rsid w:val="00412F4F"/>
    <w:rsid w:val="0041390C"/>
    <w:rsid w:val="004140F7"/>
    <w:rsid w:val="00414BF0"/>
    <w:rsid w:val="0041535C"/>
    <w:rsid w:val="004156A8"/>
    <w:rsid w:val="00415933"/>
    <w:rsid w:val="00416193"/>
    <w:rsid w:val="00416242"/>
    <w:rsid w:val="004177DF"/>
    <w:rsid w:val="00417BBA"/>
    <w:rsid w:val="00420BC1"/>
    <w:rsid w:val="00420D79"/>
    <w:rsid w:val="00421A9A"/>
    <w:rsid w:val="00422645"/>
    <w:rsid w:val="00422D2D"/>
    <w:rsid w:val="0042335A"/>
    <w:rsid w:val="004233D4"/>
    <w:rsid w:val="00423AB1"/>
    <w:rsid w:val="00424623"/>
    <w:rsid w:val="00424CAE"/>
    <w:rsid w:val="00424FAB"/>
    <w:rsid w:val="004253EF"/>
    <w:rsid w:val="004257F1"/>
    <w:rsid w:val="00425FFC"/>
    <w:rsid w:val="00426150"/>
    <w:rsid w:val="00427074"/>
    <w:rsid w:val="0042747F"/>
    <w:rsid w:val="00427A7B"/>
    <w:rsid w:val="00430426"/>
    <w:rsid w:val="00430B09"/>
    <w:rsid w:val="004312A4"/>
    <w:rsid w:val="004313AF"/>
    <w:rsid w:val="004319A3"/>
    <w:rsid w:val="004319C7"/>
    <w:rsid w:val="00431C1B"/>
    <w:rsid w:val="0043223D"/>
    <w:rsid w:val="004323E1"/>
    <w:rsid w:val="00432425"/>
    <w:rsid w:val="004329CF"/>
    <w:rsid w:val="00433264"/>
    <w:rsid w:val="00433538"/>
    <w:rsid w:val="00434033"/>
    <w:rsid w:val="00434079"/>
    <w:rsid w:val="00434CE0"/>
    <w:rsid w:val="00435152"/>
    <w:rsid w:val="0043567A"/>
    <w:rsid w:val="00435E90"/>
    <w:rsid w:val="00436317"/>
    <w:rsid w:val="004368EF"/>
    <w:rsid w:val="00436F68"/>
    <w:rsid w:val="00437C7A"/>
    <w:rsid w:val="00437EA1"/>
    <w:rsid w:val="00440521"/>
    <w:rsid w:val="00441172"/>
    <w:rsid w:val="0044189E"/>
    <w:rsid w:val="00441B10"/>
    <w:rsid w:val="00441BB1"/>
    <w:rsid w:val="00442314"/>
    <w:rsid w:val="004423D7"/>
    <w:rsid w:val="00442BC6"/>
    <w:rsid w:val="0044307E"/>
    <w:rsid w:val="00443DB1"/>
    <w:rsid w:val="004441C4"/>
    <w:rsid w:val="004441CB"/>
    <w:rsid w:val="004442E8"/>
    <w:rsid w:val="00444571"/>
    <w:rsid w:val="00444A0A"/>
    <w:rsid w:val="00444B62"/>
    <w:rsid w:val="00444FAB"/>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6822"/>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4848"/>
    <w:rsid w:val="0046529B"/>
    <w:rsid w:val="00465581"/>
    <w:rsid w:val="00465BFA"/>
    <w:rsid w:val="00465E60"/>
    <w:rsid w:val="004669C4"/>
    <w:rsid w:val="00466ECA"/>
    <w:rsid w:val="0046794A"/>
    <w:rsid w:val="004710A4"/>
    <w:rsid w:val="00471598"/>
    <w:rsid w:val="004717E6"/>
    <w:rsid w:val="004719C5"/>
    <w:rsid w:val="004725D3"/>
    <w:rsid w:val="00472616"/>
    <w:rsid w:val="0047269B"/>
    <w:rsid w:val="00472A90"/>
    <w:rsid w:val="004734BA"/>
    <w:rsid w:val="004735B4"/>
    <w:rsid w:val="00473DD4"/>
    <w:rsid w:val="00474EEB"/>
    <w:rsid w:val="004750EB"/>
    <w:rsid w:val="00477179"/>
    <w:rsid w:val="004774C3"/>
    <w:rsid w:val="00477F50"/>
    <w:rsid w:val="004801F7"/>
    <w:rsid w:val="004802F5"/>
    <w:rsid w:val="00480527"/>
    <w:rsid w:val="0048175D"/>
    <w:rsid w:val="00481AAB"/>
    <w:rsid w:val="004821A8"/>
    <w:rsid w:val="00483219"/>
    <w:rsid w:val="0048380A"/>
    <w:rsid w:val="00484B91"/>
    <w:rsid w:val="00485287"/>
    <w:rsid w:val="004859B9"/>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91"/>
    <w:rsid w:val="004A22CB"/>
    <w:rsid w:val="004A2EC6"/>
    <w:rsid w:val="004A3285"/>
    <w:rsid w:val="004A3408"/>
    <w:rsid w:val="004A35DF"/>
    <w:rsid w:val="004A3B81"/>
    <w:rsid w:val="004A4973"/>
    <w:rsid w:val="004A4AAC"/>
    <w:rsid w:val="004A5DFB"/>
    <w:rsid w:val="004A6532"/>
    <w:rsid w:val="004A675E"/>
    <w:rsid w:val="004A7033"/>
    <w:rsid w:val="004A7B30"/>
    <w:rsid w:val="004B09B0"/>
    <w:rsid w:val="004B1716"/>
    <w:rsid w:val="004B1E82"/>
    <w:rsid w:val="004B2B63"/>
    <w:rsid w:val="004B3D43"/>
    <w:rsid w:val="004B3E0E"/>
    <w:rsid w:val="004B4285"/>
    <w:rsid w:val="004B42A4"/>
    <w:rsid w:val="004B434A"/>
    <w:rsid w:val="004B46C1"/>
    <w:rsid w:val="004B4ABB"/>
    <w:rsid w:val="004B5079"/>
    <w:rsid w:val="004B56A0"/>
    <w:rsid w:val="004B5AC2"/>
    <w:rsid w:val="004B63A6"/>
    <w:rsid w:val="004B6854"/>
    <w:rsid w:val="004B6B75"/>
    <w:rsid w:val="004B74E7"/>
    <w:rsid w:val="004C01D1"/>
    <w:rsid w:val="004C107B"/>
    <w:rsid w:val="004C1C00"/>
    <w:rsid w:val="004C1F70"/>
    <w:rsid w:val="004C219D"/>
    <w:rsid w:val="004C2563"/>
    <w:rsid w:val="004C3341"/>
    <w:rsid w:val="004C36DC"/>
    <w:rsid w:val="004C3FC3"/>
    <w:rsid w:val="004C461E"/>
    <w:rsid w:val="004C467C"/>
    <w:rsid w:val="004C4F2B"/>
    <w:rsid w:val="004C570D"/>
    <w:rsid w:val="004C576D"/>
    <w:rsid w:val="004C5F9E"/>
    <w:rsid w:val="004C61A1"/>
    <w:rsid w:val="004C6B36"/>
    <w:rsid w:val="004C6E87"/>
    <w:rsid w:val="004C7300"/>
    <w:rsid w:val="004C78E1"/>
    <w:rsid w:val="004D01EC"/>
    <w:rsid w:val="004D0EBD"/>
    <w:rsid w:val="004D15F3"/>
    <w:rsid w:val="004D1FC8"/>
    <w:rsid w:val="004D31E8"/>
    <w:rsid w:val="004D3D62"/>
    <w:rsid w:val="004D4715"/>
    <w:rsid w:val="004D4732"/>
    <w:rsid w:val="004D4AC6"/>
    <w:rsid w:val="004D513D"/>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840"/>
    <w:rsid w:val="004E5A00"/>
    <w:rsid w:val="004E60C7"/>
    <w:rsid w:val="004E731D"/>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E03"/>
    <w:rsid w:val="00504027"/>
    <w:rsid w:val="00504282"/>
    <w:rsid w:val="00504283"/>
    <w:rsid w:val="00504A18"/>
    <w:rsid w:val="00504A4B"/>
    <w:rsid w:val="00504E67"/>
    <w:rsid w:val="00506AEC"/>
    <w:rsid w:val="00506B8C"/>
    <w:rsid w:val="00506B9B"/>
    <w:rsid w:val="00507C9A"/>
    <w:rsid w:val="00507D0C"/>
    <w:rsid w:val="005109FB"/>
    <w:rsid w:val="00510C44"/>
    <w:rsid w:val="0051101B"/>
    <w:rsid w:val="0051143A"/>
    <w:rsid w:val="00511675"/>
    <w:rsid w:val="005120C6"/>
    <w:rsid w:val="00512234"/>
    <w:rsid w:val="00512483"/>
    <w:rsid w:val="00512EF7"/>
    <w:rsid w:val="00513143"/>
    <w:rsid w:val="005132C9"/>
    <w:rsid w:val="00513C80"/>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0FFB"/>
    <w:rsid w:val="00521002"/>
    <w:rsid w:val="00521078"/>
    <w:rsid w:val="00521320"/>
    <w:rsid w:val="0052186C"/>
    <w:rsid w:val="00522629"/>
    <w:rsid w:val="00523748"/>
    <w:rsid w:val="00523850"/>
    <w:rsid w:val="00523B1B"/>
    <w:rsid w:val="00523B84"/>
    <w:rsid w:val="00524531"/>
    <w:rsid w:val="005247AB"/>
    <w:rsid w:val="00524BD4"/>
    <w:rsid w:val="0052536B"/>
    <w:rsid w:val="00525A56"/>
    <w:rsid w:val="00525E81"/>
    <w:rsid w:val="005260D2"/>
    <w:rsid w:val="0052652E"/>
    <w:rsid w:val="005268A7"/>
    <w:rsid w:val="00526B5E"/>
    <w:rsid w:val="00526C11"/>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3646"/>
    <w:rsid w:val="0053499F"/>
    <w:rsid w:val="005370D9"/>
    <w:rsid w:val="005407BF"/>
    <w:rsid w:val="00540EE1"/>
    <w:rsid w:val="0054237C"/>
    <w:rsid w:val="005423C9"/>
    <w:rsid w:val="0054293C"/>
    <w:rsid w:val="00543767"/>
    <w:rsid w:val="0054400D"/>
    <w:rsid w:val="00544469"/>
    <w:rsid w:val="005445AB"/>
    <w:rsid w:val="00544BAE"/>
    <w:rsid w:val="00544C4A"/>
    <w:rsid w:val="00544C7E"/>
    <w:rsid w:val="005452C5"/>
    <w:rsid w:val="00545A1C"/>
    <w:rsid w:val="00545F14"/>
    <w:rsid w:val="005467A7"/>
    <w:rsid w:val="00546AF3"/>
    <w:rsid w:val="00546BCB"/>
    <w:rsid w:val="00547930"/>
    <w:rsid w:val="00547D9A"/>
    <w:rsid w:val="005511EF"/>
    <w:rsid w:val="0055164A"/>
    <w:rsid w:val="0055251D"/>
    <w:rsid w:val="00552C07"/>
    <w:rsid w:val="00552D3D"/>
    <w:rsid w:val="00553251"/>
    <w:rsid w:val="00553825"/>
    <w:rsid w:val="00553A11"/>
    <w:rsid w:val="00553E69"/>
    <w:rsid w:val="0055433D"/>
    <w:rsid w:val="005543B5"/>
    <w:rsid w:val="00554486"/>
    <w:rsid w:val="0055480C"/>
    <w:rsid w:val="00554B06"/>
    <w:rsid w:val="0055513E"/>
    <w:rsid w:val="0055585D"/>
    <w:rsid w:val="0055634B"/>
    <w:rsid w:val="00556E7B"/>
    <w:rsid w:val="00557CD4"/>
    <w:rsid w:val="00557D73"/>
    <w:rsid w:val="00557F6E"/>
    <w:rsid w:val="005600B1"/>
    <w:rsid w:val="0056022B"/>
    <w:rsid w:val="00560368"/>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55AD"/>
    <w:rsid w:val="00575E8C"/>
    <w:rsid w:val="005760A9"/>
    <w:rsid w:val="0057695F"/>
    <w:rsid w:val="00576BC5"/>
    <w:rsid w:val="00576C9E"/>
    <w:rsid w:val="00577A04"/>
    <w:rsid w:val="00577C4C"/>
    <w:rsid w:val="0058044D"/>
    <w:rsid w:val="005808C1"/>
    <w:rsid w:val="0058091A"/>
    <w:rsid w:val="00581194"/>
    <w:rsid w:val="0058126E"/>
    <w:rsid w:val="00581E1C"/>
    <w:rsid w:val="00581E64"/>
    <w:rsid w:val="00582EDC"/>
    <w:rsid w:val="00584193"/>
    <w:rsid w:val="0058475F"/>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8F9"/>
    <w:rsid w:val="00596F8E"/>
    <w:rsid w:val="005A0397"/>
    <w:rsid w:val="005A1057"/>
    <w:rsid w:val="005A1774"/>
    <w:rsid w:val="005A19B5"/>
    <w:rsid w:val="005A1DF2"/>
    <w:rsid w:val="005A219A"/>
    <w:rsid w:val="005A2642"/>
    <w:rsid w:val="005A2EF4"/>
    <w:rsid w:val="005A39CE"/>
    <w:rsid w:val="005A3A51"/>
    <w:rsid w:val="005A400D"/>
    <w:rsid w:val="005A4F16"/>
    <w:rsid w:val="005A5051"/>
    <w:rsid w:val="005A5076"/>
    <w:rsid w:val="005A5BF0"/>
    <w:rsid w:val="005A6135"/>
    <w:rsid w:val="005A64E3"/>
    <w:rsid w:val="005A66E5"/>
    <w:rsid w:val="005A7744"/>
    <w:rsid w:val="005A7CDD"/>
    <w:rsid w:val="005B08E0"/>
    <w:rsid w:val="005B0B3C"/>
    <w:rsid w:val="005B0C96"/>
    <w:rsid w:val="005B1525"/>
    <w:rsid w:val="005B1B11"/>
    <w:rsid w:val="005B2FCA"/>
    <w:rsid w:val="005B359A"/>
    <w:rsid w:val="005B3676"/>
    <w:rsid w:val="005B3756"/>
    <w:rsid w:val="005B3A64"/>
    <w:rsid w:val="005B3A8B"/>
    <w:rsid w:val="005B4EC1"/>
    <w:rsid w:val="005B55F8"/>
    <w:rsid w:val="005B63BD"/>
    <w:rsid w:val="005B6B38"/>
    <w:rsid w:val="005B70F3"/>
    <w:rsid w:val="005B7359"/>
    <w:rsid w:val="005B7853"/>
    <w:rsid w:val="005C093D"/>
    <w:rsid w:val="005C1099"/>
    <w:rsid w:val="005C14B0"/>
    <w:rsid w:val="005C14B3"/>
    <w:rsid w:val="005C156F"/>
    <w:rsid w:val="005C241A"/>
    <w:rsid w:val="005C2A00"/>
    <w:rsid w:val="005C2DCE"/>
    <w:rsid w:val="005C2F17"/>
    <w:rsid w:val="005C309F"/>
    <w:rsid w:val="005C3D79"/>
    <w:rsid w:val="005C4283"/>
    <w:rsid w:val="005C484A"/>
    <w:rsid w:val="005C4F85"/>
    <w:rsid w:val="005C5105"/>
    <w:rsid w:val="005C51A4"/>
    <w:rsid w:val="005C53F8"/>
    <w:rsid w:val="005C5B10"/>
    <w:rsid w:val="005C6279"/>
    <w:rsid w:val="005C655A"/>
    <w:rsid w:val="005C74D3"/>
    <w:rsid w:val="005D0078"/>
    <w:rsid w:val="005D053C"/>
    <w:rsid w:val="005D1547"/>
    <w:rsid w:val="005D1813"/>
    <w:rsid w:val="005D2502"/>
    <w:rsid w:val="005D2F78"/>
    <w:rsid w:val="005D314F"/>
    <w:rsid w:val="005D3448"/>
    <w:rsid w:val="005D3854"/>
    <w:rsid w:val="005D395B"/>
    <w:rsid w:val="005D40E2"/>
    <w:rsid w:val="005D437C"/>
    <w:rsid w:val="005D4A89"/>
    <w:rsid w:val="005D4A8D"/>
    <w:rsid w:val="005D4D37"/>
    <w:rsid w:val="005D5023"/>
    <w:rsid w:val="005D5773"/>
    <w:rsid w:val="005D5FA4"/>
    <w:rsid w:val="005D60D6"/>
    <w:rsid w:val="005D73CD"/>
    <w:rsid w:val="005D75C1"/>
    <w:rsid w:val="005D79C1"/>
    <w:rsid w:val="005D7B0C"/>
    <w:rsid w:val="005E0636"/>
    <w:rsid w:val="005E14DD"/>
    <w:rsid w:val="005E15E1"/>
    <w:rsid w:val="005E1C0A"/>
    <w:rsid w:val="005E1DF6"/>
    <w:rsid w:val="005E2459"/>
    <w:rsid w:val="005E27EF"/>
    <w:rsid w:val="005E3220"/>
    <w:rsid w:val="005E3254"/>
    <w:rsid w:val="005E399A"/>
    <w:rsid w:val="005E4489"/>
    <w:rsid w:val="005E48C4"/>
    <w:rsid w:val="005E51B6"/>
    <w:rsid w:val="005E54A4"/>
    <w:rsid w:val="005E559C"/>
    <w:rsid w:val="005E5E00"/>
    <w:rsid w:val="005E64BF"/>
    <w:rsid w:val="005E6603"/>
    <w:rsid w:val="005E665F"/>
    <w:rsid w:val="005E6A6C"/>
    <w:rsid w:val="005E6DC9"/>
    <w:rsid w:val="005E6FA3"/>
    <w:rsid w:val="005E799A"/>
    <w:rsid w:val="005F08C8"/>
    <w:rsid w:val="005F0B11"/>
    <w:rsid w:val="005F0B39"/>
    <w:rsid w:val="005F0BE0"/>
    <w:rsid w:val="005F0FDC"/>
    <w:rsid w:val="005F2219"/>
    <w:rsid w:val="005F2389"/>
    <w:rsid w:val="005F288D"/>
    <w:rsid w:val="005F2CCC"/>
    <w:rsid w:val="005F33F6"/>
    <w:rsid w:val="005F357B"/>
    <w:rsid w:val="005F369C"/>
    <w:rsid w:val="005F3B40"/>
    <w:rsid w:val="005F3B46"/>
    <w:rsid w:val="005F5452"/>
    <w:rsid w:val="005F5553"/>
    <w:rsid w:val="005F57A7"/>
    <w:rsid w:val="005F5CFC"/>
    <w:rsid w:val="005F6CA7"/>
    <w:rsid w:val="005F6DB4"/>
    <w:rsid w:val="005F73C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6876"/>
    <w:rsid w:val="00606AFF"/>
    <w:rsid w:val="00606DEF"/>
    <w:rsid w:val="00606EF9"/>
    <w:rsid w:val="0060753B"/>
    <w:rsid w:val="00607589"/>
    <w:rsid w:val="00607854"/>
    <w:rsid w:val="00607D18"/>
    <w:rsid w:val="00607E14"/>
    <w:rsid w:val="00610797"/>
    <w:rsid w:val="006109AD"/>
    <w:rsid w:val="00610E8E"/>
    <w:rsid w:val="00611330"/>
    <w:rsid w:val="00612016"/>
    <w:rsid w:val="006121B5"/>
    <w:rsid w:val="006121C3"/>
    <w:rsid w:val="00613D2A"/>
    <w:rsid w:val="0061455A"/>
    <w:rsid w:val="00614AD6"/>
    <w:rsid w:val="0061572C"/>
    <w:rsid w:val="0061581E"/>
    <w:rsid w:val="006159E9"/>
    <w:rsid w:val="00615AF3"/>
    <w:rsid w:val="00615EB3"/>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BC5"/>
    <w:rsid w:val="00624E63"/>
    <w:rsid w:val="006267A6"/>
    <w:rsid w:val="00627300"/>
    <w:rsid w:val="00627A88"/>
    <w:rsid w:val="00630647"/>
    <w:rsid w:val="006307C7"/>
    <w:rsid w:val="00631C73"/>
    <w:rsid w:val="00632087"/>
    <w:rsid w:val="006332F0"/>
    <w:rsid w:val="006338CB"/>
    <w:rsid w:val="00633F89"/>
    <w:rsid w:val="00634DC9"/>
    <w:rsid w:val="006350E8"/>
    <w:rsid w:val="00635545"/>
    <w:rsid w:val="00635841"/>
    <w:rsid w:val="0063594D"/>
    <w:rsid w:val="00635A35"/>
    <w:rsid w:val="00635E8F"/>
    <w:rsid w:val="00640242"/>
    <w:rsid w:val="0064049D"/>
    <w:rsid w:val="00640B51"/>
    <w:rsid w:val="00640D6E"/>
    <w:rsid w:val="0064164D"/>
    <w:rsid w:val="006429B4"/>
    <w:rsid w:val="006437A6"/>
    <w:rsid w:val="00643E1D"/>
    <w:rsid w:val="00643F88"/>
    <w:rsid w:val="0064459D"/>
    <w:rsid w:val="006450B6"/>
    <w:rsid w:val="0064569D"/>
    <w:rsid w:val="00645708"/>
    <w:rsid w:val="00645754"/>
    <w:rsid w:val="0064594E"/>
    <w:rsid w:val="00646110"/>
    <w:rsid w:val="0064620A"/>
    <w:rsid w:val="00646AEF"/>
    <w:rsid w:val="006472FD"/>
    <w:rsid w:val="0064762D"/>
    <w:rsid w:val="00647A35"/>
    <w:rsid w:val="00650E15"/>
    <w:rsid w:val="00651231"/>
    <w:rsid w:val="00651D15"/>
    <w:rsid w:val="00652874"/>
    <w:rsid w:val="00652987"/>
    <w:rsid w:val="00652A28"/>
    <w:rsid w:val="00653368"/>
    <w:rsid w:val="00653A7E"/>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2BA"/>
    <w:rsid w:val="0069572A"/>
    <w:rsid w:val="00697002"/>
    <w:rsid w:val="00697474"/>
    <w:rsid w:val="0069768E"/>
    <w:rsid w:val="006A0184"/>
    <w:rsid w:val="006A03D1"/>
    <w:rsid w:val="006A0AB8"/>
    <w:rsid w:val="006A0B0D"/>
    <w:rsid w:val="006A0DCB"/>
    <w:rsid w:val="006A0F8C"/>
    <w:rsid w:val="006A1AA6"/>
    <w:rsid w:val="006A2293"/>
    <w:rsid w:val="006A2691"/>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463"/>
    <w:rsid w:val="006B1778"/>
    <w:rsid w:val="006B1C12"/>
    <w:rsid w:val="006B24A9"/>
    <w:rsid w:val="006B26DB"/>
    <w:rsid w:val="006B2831"/>
    <w:rsid w:val="006B2897"/>
    <w:rsid w:val="006B331B"/>
    <w:rsid w:val="006B3449"/>
    <w:rsid w:val="006B344A"/>
    <w:rsid w:val="006B353A"/>
    <w:rsid w:val="006B35A4"/>
    <w:rsid w:val="006B3CE0"/>
    <w:rsid w:val="006B4222"/>
    <w:rsid w:val="006B57FB"/>
    <w:rsid w:val="006B5925"/>
    <w:rsid w:val="006C0494"/>
    <w:rsid w:val="006C0769"/>
    <w:rsid w:val="006C0D5F"/>
    <w:rsid w:val="006C12E7"/>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888"/>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0BE"/>
    <w:rsid w:val="006E2323"/>
    <w:rsid w:val="006E2FE4"/>
    <w:rsid w:val="006E31E7"/>
    <w:rsid w:val="006E37A5"/>
    <w:rsid w:val="006E4340"/>
    <w:rsid w:val="006E4CDA"/>
    <w:rsid w:val="006E4DA7"/>
    <w:rsid w:val="006E4F4F"/>
    <w:rsid w:val="006E50EE"/>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18BC"/>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6EFB"/>
    <w:rsid w:val="00717239"/>
    <w:rsid w:val="007175E7"/>
    <w:rsid w:val="0071782A"/>
    <w:rsid w:val="007208D9"/>
    <w:rsid w:val="00721967"/>
    <w:rsid w:val="00721DB7"/>
    <w:rsid w:val="007226CE"/>
    <w:rsid w:val="007227C1"/>
    <w:rsid w:val="0072288F"/>
    <w:rsid w:val="00722BE3"/>
    <w:rsid w:val="00722CB1"/>
    <w:rsid w:val="00722DFC"/>
    <w:rsid w:val="00724107"/>
    <w:rsid w:val="00724530"/>
    <w:rsid w:val="00724A69"/>
    <w:rsid w:val="00724DD7"/>
    <w:rsid w:val="00725262"/>
    <w:rsid w:val="007254BF"/>
    <w:rsid w:val="00725963"/>
    <w:rsid w:val="00726380"/>
    <w:rsid w:val="00726A07"/>
    <w:rsid w:val="007277DD"/>
    <w:rsid w:val="00727AB3"/>
    <w:rsid w:val="00727BC9"/>
    <w:rsid w:val="00727BDE"/>
    <w:rsid w:val="007304B1"/>
    <w:rsid w:val="00730C07"/>
    <w:rsid w:val="00731240"/>
    <w:rsid w:val="00731407"/>
    <w:rsid w:val="00731818"/>
    <w:rsid w:val="007318B4"/>
    <w:rsid w:val="00731D00"/>
    <w:rsid w:val="007324BA"/>
    <w:rsid w:val="00733529"/>
    <w:rsid w:val="007338F2"/>
    <w:rsid w:val="00734112"/>
    <w:rsid w:val="007344E5"/>
    <w:rsid w:val="00734775"/>
    <w:rsid w:val="00734D8F"/>
    <w:rsid w:val="00734FB3"/>
    <w:rsid w:val="007358B1"/>
    <w:rsid w:val="0073612A"/>
    <w:rsid w:val="00736583"/>
    <w:rsid w:val="0073695F"/>
    <w:rsid w:val="0073738C"/>
    <w:rsid w:val="00737E11"/>
    <w:rsid w:val="0074053C"/>
    <w:rsid w:val="00740A90"/>
    <w:rsid w:val="0074140C"/>
    <w:rsid w:val="00741503"/>
    <w:rsid w:val="007424B2"/>
    <w:rsid w:val="0074288B"/>
    <w:rsid w:val="00742B4D"/>
    <w:rsid w:val="00742BDF"/>
    <w:rsid w:val="00743959"/>
    <w:rsid w:val="0074664D"/>
    <w:rsid w:val="00746A4C"/>
    <w:rsid w:val="00747F7D"/>
    <w:rsid w:val="007501F2"/>
    <w:rsid w:val="007502E4"/>
    <w:rsid w:val="00750C2D"/>
    <w:rsid w:val="00750C5D"/>
    <w:rsid w:val="00750DB3"/>
    <w:rsid w:val="00751675"/>
    <w:rsid w:val="007516CA"/>
    <w:rsid w:val="00751A85"/>
    <w:rsid w:val="00751C7D"/>
    <w:rsid w:val="00752D7F"/>
    <w:rsid w:val="00753063"/>
    <w:rsid w:val="0075339E"/>
    <w:rsid w:val="0075354A"/>
    <w:rsid w:val="007539FD"/>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596F"/>
    <w:rsid w:val="007663A6"/>
    <w:rsid w:val="00766554"/>
    <w:rsid w:val="00766855"/>
    <w:rsid w:val="00766DB4"/>
    <w:rsid w:val="0076770D"/>
    <w:rsid w:val="00767C0E"/>
    <w:rsid w:val="00767CDC"/>
    <w:rsid w:val="00770E33"/>
    <w:rsid w:val="0077122C"/>
    <w:rsid w:val="00771526"/>
    <w:rsid w:val="007719D4"/>
    <w:rsid w:val="00771FAA"/>
    <w:rsid w:val="0077220D"/>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B24"/>
    <w:rsid w:val="00781EB1"/>
    <w:rsid w:val="0078205D"/>
    <w:rsid w:val="00782721"/>
    <w:rsid w:val="007827BC"/>
    <w:rsid w:val="0078280C"/>
    <w:rsid w:val="00783696"/>
    <w:rsid w:val="00783971"/>
    <w:rsid w:val="00786375"/>
    <w:rsid w:val="00786575"/>
    <w:rsid w:val="007868AC"/>
    <w:rsid w:val="007868D7"/>
    <w:rsid w:val="007876CF"/>
    <w:rsid w:val="00787986"/>
    <w:rsid w:val="0079001B"/>
    <w:rsid w:val="007902F3"/>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70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41A"/>
    <w:rsid w:val="007C1914"/>
    <w:rsid w:val="007C1B9A"/>
    <w:rsid w:val="007C1EE1"/>
    <w:rsid w:val="007C283A"/>
    <w:rsid w:val="007C2D7E"/>
    <w:rsid w:val="007C3373"/>
    <w:rsid w:val="007C36F9"/>
    <w:rsid w:val="007C393C"/>
    <w:rsid w:val="007C469F"/>
    <w:rsid w:val="007C4CCD"/>
    <w:rsid w:val="007C4E05"/>
    <w:rsid w:val="007C4FCB"/>
    <w:rsid w:val="007C5075"/>
    <w:rsid w:val="007C52AA"/>
    <w:rsid w:val="007C5E75"/>
    <w:rsid w:val="007C64CB"/>
    <w:rsid w:val="007C727D"/>
    <w:rsid w:val="007C7453"/>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3500"/>
    <w:rsid w:val="007E36AE"/>
    <w:rsid w:val="007E374D"/>
    <w:rsid w:val="007E3865"/>
    <w:rsid w:val="007E435F"/>
    <w:rsid w:val="007E507A"/>
    <w:rsid w:val="007E59A3"/>
    <w:rsid w:val="007E5A62"/>
    <w:rsid w:val="007E608A"/>
    <w:rsid w:val="007E6163"/>
    <w:rsid w:val="007E61EB"/>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F4F"/>
    <w:rsid w:val="007F564C"/>
    <w:rsid w:val="007F568F"/>
    <w:rsid w:val="007F58AF"/>
    <w:rsid w:val="007F5ACB"/>
    <w:rsid w:val="007F5FEB"/>
    <w:rsid w:val="007F60D5"/>
    <w:rsid w:val="007F6350"/>
    <w:rsid w:val="007F7929"/>
    <w:rsid w:val="007F7BA2"/>
    <w:rsid w:val="007F7E50"/>
    <w:rsid w:val="00800443"/>
    <w:rsid w:val="00800750"/>
    <w:rsid w:val="00800755"/>
    <w:rsid w:val="0080099E"/>
    <w:rsid w:val="00800FE4"/>
    <w:rsid w:val="00801603"/>
    <w:rsid w:val="0080170B"/>
    <w:rsid w:val="008020BA"/>
    <w:rsid w:val="008027BB"/>
    <w:rsid w:val="00803637"/>
    <w:rsid w:val="00803F85"/>
    <w:rsid w:val="008054DC"/>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88"/>
    <w:rsid w:val="00813595"/>
    <w:rsid w:val="008139E0"/>
    <w:rsid w:val="00813C88"/>
    <w:rsid w:val="008152D7"/>
    <w:rsid w:val="00815677"/>
    <w:rsid w:val="008161BA"/>
    <w:rsid w:val="00817283"/>
    <w:rsid w:val="0081774A"/>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272"/>
    <w:rsid w:val="008249F5"/>
    <w:rsid w:val="00824AE4"/>
    <w:rsid w:val="00826550"/>
    <w:rsid w:val="008270F7"/>
    <w:rsid w:val="008273D3"/>
    <w:rsid w:val="0082750D"/>
    <w:rsid w:val="008275E8"/>
    <w:rsid w:val="00827C27"/>
    <w:rsid w:val="008304A5"/>
    <w:rsid w:val="00830F46"/>
    <w:rsid w:val="00831E64"/>
    <w:rsid w:val="00832A22"/>
    <w:rsid w:val="00833609"/>
    <w:rsid w:val="00833ADE"/>
    <w:rsid w:val="00833B11"/>
    <w:rsid w:val="00833F6F"/>
    <w:rsid w:val="0083423F"/>
    <w:rsid w:val="008345A8"/>
    <w:rsid w:val="00834A43"/>
    <w:rsid w:val="00834FA2"/>
    <w:rsid w:val="00835283"/>
    <w:rsid w:val="008357B6"/>
    <w:rsid w:val="008358E9"/>
    <w:rsid w:val="00835F79"/>
    <w:rsid w:val="00837710"/>
    <w:rsid w:val="00837D0A"/>
    <w:rsid w:val="00837D2E"/>
    <w:rsid w:val="00840987"/>
    <w:rsid w:val="00840B2C"/>
    <w:rsid w:val="00840B72"/>
    <w:rsid w:val="00840D58"/>
    <w:rsid w:val="0084106F"/>
    <w:rsid w:val="00842A2B"/>
    <w:rsid w:val="00843444"/>
    <w:rsid w:val="0084392E"/>
    <w:rsid w:val="00844359"/>
    <w:rsid w:val="008447DE"/>
    <w:rsid w:val="00844AF7"/>
    <w:rsid w:val="00844C81"/>
    <w:rsid w:val="0084547C"/>
    <w:rsid w:val="008459CC"/>
    <w:rsid w:val="00845DA9"/>
    <w:rsid w:val="00846BB2"/>
    <w:rsid w:val="00847579"/>
    <w:rsid w:val="008477A2"/>
    <w:rsid w:val="008503C8"/>
    <w:rsid w:val="008506C3"/>
    <w:rsid w:val="00850BBE"/>
    <w:rsid w:val="00851442"/>
    <w:rsid w:val="00851F81"/>
    <w:rsid w:val="00852336"/>
    <w:rsid w:val="008531E1"/>
    <w:rsid w:val="008537B0"/>
    <w:rsid w:val="00853830"/>
    <w:rsid w:val="00853D17"/>
    <w:rsid w:val="008546A5"/>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1FF7"/>
    <w:rsid w:val="00863769"/>
    <w:rsid w:val="00863C3D"/>
    <w:rsid w:val="00864177"/>
    <w:rsid w:val="0086461C"/>
    <w:rsid w:val="008648D0"/>
    <w:rsid w:val="00864921"/>
    <w:rsid w:val="00864F01"/>
    <w:rsid w:val="0086563E"/>
    <w:rsid w:val="00865D8C"/>
    <w:rsid w:val="00865E19"/>
    <w:rsid w:val="00865F78"/>
    <w:rsid w:val="00866252"/>
    <w:rsid w:val="008665C5"/>
    <w:rsid w:val="00867DC3"/>
    <w:rsid w:val="00867EDD"/>
    <w:rsid w:val="00870023"/>
    <w:rsid w:val="00870EAE"/>
    <w:rsid w:val="00871B88"/>
    <w:rsid w:val="00871CB2"/>
    <w:rsid w:val="00872370"/>
    <w:rsid w:val="00872EAF"/>
    <w:rsid w:val="008733B8"/>
    <w:rsid w:val="00873761"/>
    <w:rsid w:val="008740D2"/>
    <w:rsid w:val="00874791"/>
    <w:rsid w:val="00874D71"/>
    <w:rsid w:val="00874D93"/>
    <w:rsid w:val="00875146"/>
    <w:rsid w:val="008751B2"/>
    <w:rsid w:val="008762C7"/>
    <w:rsid w:val="00876373"/>
    <w:rsid w:val="00876537"/>
    <w:rsid w:val="00876A62"/>
    <w:rsid w:val="00876AC6"/>
    <w:rsid w:val="00876EF3"/>
    <w:rsid w:val="0087730B"/>
    <w:rsid w:val="00877B40"/>
    <w:rsid w:val="00877FED"/>
    <w:rsid w:val="008801D5"/>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AC7"/>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97DC5"/>
    <w:rsid w:val="008A07AD"/>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355"/>
    <w:rsid w:val="008A766F"/>
    <w:rsid w:val="008A79C1"/>
    <w:rsid w:val="008B0830"/>
    <w:rsid w:val="008B1848"/>
    <w:rsid w:val="008B2CD0"/>
    <w:rsid w:val="008B2D63"/>
    <w:rsid w:val="008B397D"/>
    <w:rsid w:val="008B3EBA"/>
    <w:rsid w:val="008B3F5A"/>
    <w:rsid w:val="008B47F0"/>
    <w:rsid w:val="008B48D5"/>
    <w:rsid w:val="008B4AE5"/>
    <w:rsid w:val="008B4BAB"/>
    <w:rsid w:val="008B54FC"/>
    <w:rsid w:val="008B6644"/>
    <w:rsid w:val="008B72BD"/>
    <w:rsid w:val="008B7394"/>
    <w:rsid w:val="008B7BBE"/>
    <w:rsid w:val="008C0253"/>
    <w:rsid w:val="008C041B"/>
    <w:rsid w:val="008C1787"/>
    <w:rsid w:val="008C1D30"/>
    <w:rsid w:val="008C1F0D"/>
    <w:rsid w:val="008C220C"/>
    <w:rsid w:val="008C31FA"/>
    <w:rsid w:val="008C3470"/>
    <w:rsid w:val="008C4BF5"/>
    <w:rsid w:val="008C5054"/>
    <w:rsid w:val="008C5102"/>
    <w:rsid w:val="008C51AB"/>
    <w:rsid w:val="008C5774"/>
    <w:rsid w:val="008C589B"/>
    <w:rsid w:val="008C59ED"/>
    <w:rsid w:val="008C5A0D"/>
    <w:rsid w:val="008C62BC"/>
    <w:rsid w:val="008C6604"/>
    <w:rsid w:val="008C7377"/>
    <w:rsid w:val="008C7620"/>
    <w:rsid w:val="008C7AFF"/>
    <w:rsid w:val="008C7C22"/>
    <w:rsid w:val="008D003A"/>
    <w:rsid w:val="008D07E0"/>
    <w:rsid w:val="008D0921"/>
    <w:rsid w:val="008D13E7"/>
    <w:rsid w:val="008D1EA4"/>
    <w:rsid w:val="008D221C"/>
    <w:rsid w:val="008D25E4"/>
    <w:rsid w:val="008D2F99"/>
    <w:rsid w:val="008D30BE"/>
    <w:rsid w:val="008D34F6"/>
    <w:rsid w:val="008D3F1E"/>
    <w:rsid w:val="008D415B"/>
    <w:rsid w:val="008D41FB"/>
    <w:rsid w:val="008D4B37"/>
    <w:rsid w:val="008D53BA"/>
    <w:rsid w:val="008D568E"/>
    <w:rsid w:val="008D5D06"/>
    <w:rsid w:val="008D5D46"/>
    <w:rsid w:val="008D6125"/>
    <w:rsid w:val="008D621B"/>
    <w:rsid w:val="008D64E6"/>
    <w:rsid w:val="008D6799"/>
    <w:rsid w:val="008D6ADB"/>
    <w:rsid w:val="008D6B88"/>
    <w:rsid w:val="008D6E65"/>
    <w:rsid w:val="008D7FAB"/>
    <w:rsid w:val="008E0657"/>
    <w:rsid w:val="008E1265"/>
    <w:rsid w:val="008E1469"/>
    <w:rsid w:val="008E14B5"/>
    <w:rsid w:val="008E245B"/>
    <w:rsid w:val="008E25AD"/>
    <w:rsid w:val="008E2D7C"/>
    <w:rsid w:val="008E2F6A"/>
    <w:rsid w:val="008E3329"/>
    <w:rsid w:val="008E3609"/>
    <w:rsid w:val="008E3940"/>
    <w:rsid w:val="008E4A12"/>
    <w:rsid w:val="008E5307"/>
    <w:rsid w:val="008E6D9C"/>
    <w:rsid w:val="008E70F7"/>
    <w:rsid w:val="008E73F4"/>
    <w:rsid w:val="008E78F3"/>
    <w:rsid w:val="008E7C5C"/>
    <w:rsid w:val="008E7ECE"/>
    <w:rsid w:val="008F02E9"/>
    <w:rsid w:val="008F0783"/>
    <w:rsid w:val="008F0B0B"/>
    <w:rsid w:val="008F0B50"/>
    <w:rsid w:val="008F0F12"/>
    <w:rsid w:val="008F0F7F"/>
    <w:rsid w:val="008F1524"/>
    <w:rsid w:val="008F2523"/>
    <w:rsid w:val="008F29EB"/>
    <w:rsid w:val="008F2AC3"/>
    <w:rsid w:val="008F2BD5"/>
    <w:rsid w:val="008F2D1D"/>
    <w:rsid w:val="008F2D6D"/>
    <w:rsid w:val="008F392E"/>
    <w:rsid w:val="008F3C52"/>
    <w:rsid w:val="008F3E5A"/>
    <w:rsid w:val="008F400B"/>
    <w:rsid w:val="008F46A8"/>
    <w:rsid w:val="008F51B5"/>
    <w:rsid w:val="008F5556"/>
    <w:rsid w:val="008F5AF1"/>
    <w:rsid w:val="008F5C10"/>
    <w:rsid w:val="008F7066"/>
    <w:rsid w:val="008F78B5"/>
    <w:rsid w:val="00900768"/>
    <w:rsid w:val="00900940"/>
    <w:rsid w:val="00900BE4"/>
    <w:rsid w:val="00900F9E"/>
    <w:rsid w:val="009011F0"/>
    <w:rsid w:val="00901612"/>
    <w:rsid w:val="00901C34"/>
    <w:rsid w:val="009020C8"/>
    <w:rsid w:val="0090243D"/>
    <w:rsid w:val="00902AE2"/>
    <w:rsid w:val="00903238"/>
    <w:rsid w:val="009034CA"/>
    <w:rsid w:val="00903661"/>
    <w:rsid w:val="00903717"/>
    <w:rsid w:val="00904420"/>
    <w:rsid w:val="00904493"/>
    <w:rsid w:val="00904BC4"/>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104"/>
    <w:rsid w:val="00913691"/>
    <w:rsid w:val="00913C84"/>
    <w:rsid w:val="00913CF4"/>
    <w:rsid w:val="00914E20"/>
    <w:rsid w:val="00914E49"/>
    <w:rsid w:val="0091627F"/>
    <w:rsid w:val="0091649C"/>
    <w:rsid w:val="00916C37"/>
    <w:rsid w:val="00916EDF"/>
    <w:rsid w:val="0091706C"/>
    <w:rsid w:val="00920626"/>
    <w:rsid w:val="009209B4"/>
    <w:rsid w:val="00920B4C"/>
    <w:rsid w:val="00920B8B"/>
    <w:rsid w:val="00920D10"/>
    <w:rsid w:val="00920F2B"/>
    <w:rsid w:val="0092348F"/>
    <w:rsid w:val="009234AC"/>
    <w:rsid w:val="00923B18"/>
    <w:rsid w:val="00923D1C"/>
    <w:rsid w:val="0092476D"/>
    <w:rsid w:val="009248F4"/>
    <w:rsid w:val="00925031"/>
    <w:rsid w:val="00926558"/>
    <w:rsid w:val="00927517"/>
    <w:rsid w:val="009302D7"/>
    <w:rsid w:val="0093097F"/>
    <w:rsid w:val="0093108F"/>
    <w:rsid w:val="009312CB"/>
    <w:rsid w:val="009317D1"/>
    <w:rsid w:val="009318E1"/>
    <w:rsid w:val="009319EB"/>
    <w:rsid w:val="00931AB1"/>
    <w:rsid w:val="0093260E"/>
    <w:rsid w:val="00932B88"/>
    <w:rsid w:val="00932BF5"/>
    <w:rsid w:val="00932C62"/>
    <w:rsid w:val="00932E60"/>
    <w:rsid w:val="00933BA6"/>
    <w:rsid w:val="00934067"/>
    <w:rsid w:val="00934286"/>
    <w:rsid w:val="0093431D"/>
    <w:rsid w:val="00935C87"/>
    <w:rsid w:val="00935D2D"/>
    <w:rsid w:val="009363AA"/>
    <w:rsid w:val="00936675"/>
    <w:rsid w:val="00936D31"/>
    <w:rsid w:val="00937F13"/>
    <w:rsid w:val="009402A3"/>
    <w:rsid w:val="009403C3"/>
    <w:rsid w:val="0094084E"/>
    <w:rsid w:val="00941647"/>
    <w:rsid w:val="00941665"/>
    <w:rsid w:val="0094275D"/>
    <w:rsid w:val="00942FCE"/>
    <w:rsid w:val="00943369"/>
    <w:rsid w:val="009446B2"/>
    <w:rsid w:val="00944873"/>
    <w:rsid w:val="00944BE2"/>
    <w:rsid w:val="00944E01"/>
    <w:rsid w:val="0094506C"/>
    <w:rsid w:val="00945487"/>
    <w:rsid w:val="00946118"/>
    <w:rsid w:val="00946210"/>
    <w:rsid w:val="0094649E"/>
    <w:rsid w:val="0094676F"/>
    <w:rsid w:val="00947C18"/>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4A87"/>
    <w:rsid w:val="00955090"/>
    <w:rsid w:val="009552A0"/>
    <w:rsid w:val="00955C0B"/>
    <w:rsid w:val="0095667C"/>
    <w:rsid w:val="0095695C"/>
    <w:rsid w:val="00956E0C"/>
    <w:rsid w:val="00957F40"/>
    <w:rsid w:val="0096016F"/>
    <w:rsid w:val="0096077E"/>
    <w:rsid w:val="00960BE9"/>
    <w:rsid w:val="00960EFB"/>
    <w:rsid w:val="00960FFC"/>
    <w:rsid w:val="0096200C"/>
    <w:rsid w:val="009621E9"/>
    <w:rsid w:val="0096276F"/>
    <w:rsid w:val="00962772"/>
    <w:rsid w:val="0096284F"/>
    <w:rsid w:val="00962B14"/>
    <w:rsid w:val="00962D29"/>
    <w:rsid w:val="0096350F"/>
    <w:rsid w:val="00963749"/>
    <w:rsid w:val="00963A6D"/>
    <w:rsid w:val="00963B29"/>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26F3"/>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6DF"/>
    <w:rsid w:val="009A47CB"/>
    <w:rsid w:val="009A4878"/>
    <w:rsid w:val="009A62EA"/>
    <w:rsid w:val="009A65A1"/>
    <w:rsid w:val="009A6ED3"/>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A82"/>
    <w:rsid w:val="009C0C07"/>
    <w:rsid w:val="009C1688"/>
    <w:rsid w:val="009C16FD"/>
    <w:rsid w:val="009C192C"/>
    <w:rsid w:val="009C1BA4"/>
    <w:rsid w:val="009C28C7"/>
    <w:rsid w:val="009C2A3D"/>
    <w:rsid w:val="009C2F93"/>
    <w:rsid w:val="009C3238"/>
    <w:rsid w:val="009C3F4E"/>
    <w:rsid w:val="009C4172"/>
    <w:rsid w:val="009C4C87"/>
    <w:rsid w:val="009C4F51"/>
    <w:rsid w:val="009C4FDC"/>
    <w:rsid w:val="009C58E0"/>
    <w:rsid w:val="009C606C"/>
    <w:rsid w:val="009C6327"/>
    <w:rsid w:val="009C6704"/>
    <w:rsid w:val="009C68D6"/>
    <w:rsid w:val="009C69A5"/>
    <w:rsid w:val="009C6A02"/>
    <w:rsid w:val="009C6E41"/>
    <w:rsid w:val="009C744A"/>
    <w:rsid w:val="009C74B4"/>
    <w:rsid w:val="009D088C"/>
    <w:rsid w:val="009D0A4B"/>
    <w:rsid w:val="009D0BCA"/>
    <w:rsid w:val="009D0C41"/>
    <w:rsid w:val="009D0D6A"/>
    <w:rsid w:val="009D0E52"/>
    <w:rsid w:val="009D1100"/>
    <w:rsid w:val="009D156A"/>
    <w:rsid w:val="009D1621"/>
    <w:rsid w:val="009D2B4A"/>
    <w:rsid w:val="009D2DCB"/>
    <w:rsid w:val="009D31C4"/>
    <w:rsid w:val="009D3393"/>
    <w:rsid w:val="009D3535"/>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207A"/>
    <w:rsid w:val="009E29A2"/>
    <w:rsid w:val="009E2B90"/>
    <w:rsid w:val="009E3771"/>
    <w:rsid w:val="009E4969"/>
    <w:rsid w:val="009E606E"/>
    <w:rsid w:val="009E63D3"/>
    <w:rsid w:val="009E646F"/>
    <w:rsid w:val="009E78B3"/>
    <w:rsid w:val="009F0454"/>
    <w:rsid w:val="009F07A2"/>
    <w:rsid w:val="009F11C2"/>
    <w:rsid w:val="009F26CA"/>
    <w:rsid w:val="009F27B6"/>
    <w:rsid w:val="009F3DE0"/>
    <w:rsid w:val="009F3F55"/>
    <w:rsid w:val="009F4167"/>
    <w:rsid w:val="009F4573"/>
    <w:rsid w:val="009F483D"/>
    <w:rsid w:val="009F497C"/>
    <w:rsid w:val="009F4A1F"/>
    <w:rsid w:val="009F4BB7"/>
    <w:rsid w:val="009F522B"/>
    <w:rsid w:val="009F53A2"/>
    <w:rsid w:val="009F54D8"/>
    <w:rsid w:val="009F567B"/>
    <w:rsid w:val="009F56CF"/>
    <w:rsid w:val="009F56E1"/>
    <w:rsid w:val="009F584B"/>
    <w:rsid w:val="009F5C9E"/>
    <w:rsid w:val="009F5F55"/>
    <w:rsid w:val="009F69F9"/>
    <w:rsid w:val="009F6B24"/>
    <w:rsid w:val="00A0033C"/>
    <w:rsid w:val="00A0039A"/>
    <w:rsid w:val="00A00638"/>
    <w:rsid w:val="00A009CA"/>
    <w:rsid w:val="00A017E3"/>
    <w:rsid w:val="00A01A2F"/>
    <w:rsid w:val="00A01F4B"/>
    <w:rsid w:val="00A03580"/>
    <w:rsid w:val="00A04BC1"/>
    <w:rsid w:val="00A053ED"/>
    <w:rsid w:val="00A0555F"/>
    <w:rsid w:val="00A059FC"/>
    <w:rsid w:val="00A05E92"/>
    <w:rsid w:val="00A06C78"/>
    <w:rsid w:val="00A0703A"/>
    <w:rsid w:val="00A073B5"/>
    <w:rsid w:val="00A07570"/>
    <w:rsid w:val="00A078E3"/>
    <w:rsid w:val="00A07C75"/>
    <w:rsid w:val="00A07E42"/>
    <w:rsid w:val="00A100FB"/>
    <w:rsid w:val="00A10F6F"/>
    <w:rsid w:val="00A11904"/>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F2C"/>
    <w:rsid w:val="00A2185E"/>
    <w:rsid w:val="00A220C1"/>
    <w:rsid w:val="00A2213A"/>
    <w:rsid w:val="00A228BC"/>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7E0"/>
    <w:rsid w:val="00A37E2A"/>
    <w:rsid w:val="00A4044E"/>
    <w:rsid w:val="00A40491"/>
    <w:rsid w:val="00A40933"/>
    <w:rsid w:val="00A40CEF"/>
    <w:rsid w:val="00A411FC"/>
    <w:rsid w:val="00A416F9"/>
    <w:rsid w:val="00A4172D"/>
    <w:rsid w:val="00A41ADC"/>
    <w:rsid w:val="00A41E0B"/>
    <w:rsid w:val="00A41FFE"/>
    <w:rsid w:val="00A42791"/>
    <w:rsid w:val="00A427FE"/>
    <w:rsid w:val="00A43037"/>
    <w:rsid w:val="00A438F5"/>
    <w:rsid w:val="00A43C02"/>
    <w:rsid w:val="00A43CF9"/>
    <w:rsid w:val="00A45301"/>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43BD"/>
    <w:rsid w:val="00A55056"/>
    <w:rsid w:val="00A559D7"/>
    <w:rsid w:val="00A559FB"/>
    <w:rsid w:val="00A56894"/>
    <w:rsid w:val="00A5741F"/>
    <w:rsid w:val="00A5744A"/>
    <w:rsid w:val="00A57F4B"/>
    <w:rsid w:val="00A608C9"/>
    <w:rsid w:val="00A61CB8"/>
    <w:rsid w:val="00A61F7B"/>
    <w:rsid w:val="00A62385"/>
    <w:rsid w:val="00A62722"/>
    <w:rsid w:val="00A62767"/>
    <w:rsid w:val="00A6291F"/>
    <w:rsid w:val="00A62BD0"/>
    <w:rsid w:val="00A63010"/>
    <w:rsid w:val="00A632E8"/>
    <w:rsid w:val="00A6396F"/>
    <w:rsid w:val="00A63EFE"/>
    <w:rsid w:val="00A648A6"/>
    <w:rsid w:val="00A650FE"/>
    <w:rsid w:val="00A6620D"/>
    <w:rsid w:val="00A66858"/>
    <w:rsid w:val="00A66998"/>
    <w:rsid w:val="00A66ADD"/>
    <w:rsid w:val="00A66E66"/>
    <w:rsid w:val="00A6744B"/>
    <w:rsid w:val="00A70906"/>
    <w:rsid w:val="00A70C24"/>
    <w:rsid w:val="00A70D16"/>
    <w:rsid w:val="00A72CD0"/>
    <w:rsid w:val="00A72D2C"/>
    <w:rsid w:val="00A7416C"/>
    <w:rsid w:val="00A74776"/>
    <w:rsid w:val="00A748E6"/>
    <w:rsid w:val="00A758EB"/>
    <w:rsid w:val="00A75D25"/>
    <w:rsid w:val="00A75D88"/>
    <w:rsid w:val="00A76593"/>
    <w:rsid w:val="00A7672A"/>
    <w:rsid w:val="00A76C83"/>
    <w:rsid w:val="00A8038F"/>
    <w:rsid w:val="00A80D5F"/>
    <w:rsid w:val="00A80EDB"/>
    <w:rsid w:val="00A80F93"/>
    <w:rsid w:val="00A814C9"/>
    <w:rsid w:val="00A8156C"/>
    <w:rsid w:val="00A817F7"/>
    <w:rsid w:val="00A818FD"/>
    <w:rsid w:val="00A81A31"/>
    <w:rsid w:val="00A81C67"/>
    <w:rsid w:val="00A82271"/>
    <w:rsid w:val="00A8409E"/>
    <w:rsid w:val="00A848A1"/>
    <w:rsid w:val="00A84FC6"/>
    <w:rsid w:val="00A85195"/>
    <w:rsid w:val="00A854D4"/>
    <w:rsid w:val="00A863FC"/>
    <w:rsid w:val="00A86667"/>
    <w:rsid w:val="00A87A58"/>
    <w:rsid w:val="00A87AD4"/>
    <w:rsid w:val="00A900C3"/>
    <w:rsid w:val="00A90707"/>
    <w:rsid w:val="00A913DB"/>
    <w:rsid w:val="00A922A1"/>
    <w:rsid w:val="00A92750"/>
    <w:rsid w:val="00A92A80"/>
    <w:rsid w:val="00A92C3C"/>
    <w:rsid w:val="00A9301E"/>
    <w:rsid w:val="00A931AF"/>
    <w:rsid w:val="00A93A26"/>
    <w:rsid w:val="00A940B6"/>
    <w:rsid w:val="00A94427"/>
    <w:rsid w:val="00A94520"/>
    <w:rsid w:val="00A95915"/>
    <w:rsid w:val="00A95C13"/>
    <w:rsid w:val="00A95E01"/>
    <w:rsid w:val="00A960FC"/>
    <w:rsid w:val="00A96FDD"/>
    <w:rsid w:val="00A97252"/>
    <w:rsid w:val="00AA1922"/>
    <w:rsid w:val="00AA27C8"/>
    <w:rsid w:val="00AA3D70"/>
    <w:rsid w:val="00AA4EDD"/>
    <w:rsid w:val="00AA4FB7"/>
    <w:rsid w:val="00AA51B7"/>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57D"/>
    <w:rsid w:val="00AB2D6B"/>
    <w:rsid w:val="00AB2F4B"/>
    <w:rsid w:val="00AB32F8"/>
    <w:rsid w:val="00AB34BB"/>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562A"/>
    <w:rsid w:val="00AC60FA"/>
    <w:rsid w:val="00AC6432"/>
    <w:rsid w:val="00AC6EBF"/>
    <w:rsid w:val="00AC72C8"/>
    <w:rsid w:val="00AC76AA"/>
    <w:rsid w:val="00AC7773"/>
    <w:rsid w:val="00AD0629"/>
    <w:rsid w:val="00AD0C08"/>
    <w:rsid w:val="00AD15C5"/>
    <w:rsid w:val="00AD23ED"/>
    <w:rsid w:val="00AD24C1"/>
    <w:rsid w:val="00AD24D5"/>
    <w:rsid w:val="00AD2AD7"/>
    <w:rsid w:val="00AD2C31"/>
    <w:rsid w:val="00AD2C8A"/>
    <w:rsid w:val="00AD2F68"/>
    <w:rsid w:val="00AD3368"/>
    <w:rsid w:val="00AD3EFD"/>
    <w:rsid w:val="00AD4197"/>
    <w:rsid w:val="00AD420C"/>
    <w:rsid w:val="00AD4968"/>
    <w:rsid w:val="00AD5699"/>
    <w:rsid w:val="00AD6A6E"/>
    <w:rsid w:val="00AD7550"/>
    <w:rsid w:val="00AD7E0D"/>
    <w:rsid w:val="00AD7F18"/>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3D4"/>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9BC"/>
    <w:rsid w:val="00B07E56"/>
    <w:rsid w:val="00B103E6"/>
    <w:rsid w:val="00B10581"/>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1DAC"/>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94"/>
    <w:rsid w:val="00B34229"/>
    <w:rsid w:val="00B342F0"/>
    <w:rsid w:val="00B3467C"/>
    <w:rsid w:val="00B3474A"/>
    <w:rsid w:val="00B353E9"/>
    <w:rsid w:val="00B35A98"/>
    <w:rsid w:val="00B36111"/>
    <w:rsid w:val="00B36123"/>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40A8"/>
    <w:rsid w:val="00B446D4"/>
    <w:rsid w:val="00B45653"/>
    <w:rsid w:val="00B47D42"/>
    <w:rsid w:val="00B501B2"/>
    <w:rsid w:val="00B50710"/>
    <w:rsid w:val="00B50A58"/>
    <w:rsid w:val="00B50A79"/>
    <w:rsid w:val="00B50F70"/>
    <w:rsid w:val="00B50FEA"/>
    <w:rsid w:val="00B5120B"/>
    <w:rsid w:val="00B519B1"/>
    <w:rsid w:val="00B52399"/>
    <w:rsid w:val="00B527BF"/>
    <w:rsid w:val="00B530BC"/>
    <w:rsid w:val="00B53D82"/>
    <w:rsid w:val="00B53EEA"/>
    <w:rsid w:val="00B5423A"/>
    <w:rsid w:val="00B546A9"/>
    <w:rsid w:val="00B549B6"/>
    <w:rsid w:val="00B54AFD"/>
    <w:rsid w:val="00B55864"/>
    <w:rsid w:val="00B55CAA"/>
    <w:rsid w:val="00B560AC"/>
    <w:rsid w:val="00B5665D"/>
    <w:rsid w:val="00B5688D"/>
    <w:rsid w:val="00B56E53"/>
    <w:rsid w:val="00B5729E"/>
    <w:rsid w:val="00B572C2"/>
    <w:rsid w:val="00B57E11"/>
    <w:rsid w:val="00B57E7F"/>
    <w:rsid w:val="00B6015C"/>
    <w:rsid w:val="00B601F5"/>
    <w:rsid w:val="00B604A5"/>
    <w:rsid w:val="00B61855"/>
    <w:rsid w:val="00B626B5"/>
    <w:rsid w:val="00B62F9D"/>
    <w:rsid w:val="00B6321E"/>
    <w:rsid w:val="00B637A9"/>
    <w:rsid w:val="00B64704"/>
    <w:rsid w:val="00B6490F"/>
    <w:rsid w:val="00B65008"/>
    <w:rsid w:val="00B659A4"/>
    <w:rsid w:val="00B65B6A"/>
    <w:rsid w:val="00B65D34"/>
    <w:rsid w:val="00B663BC"/>
    <w:rsid w:val="00B66427"/>
    <w:rsid w:val="00B665E2"/>
    <w:rsid w:val="00B66BA2"/>
    <w:rsid w:val="00B66EDC"/>
    <w:rsid w:val="00B6747C"/>
    <w:rsid w:val="00B67894"/>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B04"/>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61A1"/>
    <w:rsid w:val="00B86317"/>
    <w:rsid w:val="00B864E6"/>
    <w:rsid w:val="00B8651B"/>
    <w:rsid w:val="00B86652"/>
    <w:rsid w:val="00B87156"/>
    <w:rsid w:val="00B87733"/>
    <w:rsid w:val="00B8798E"/>
    <w:rsid w:val="00B87AB4"/>
    <w:rsid w:val="00B9032C"/>
    <w:rsid w:val="00B91244"/>
    <w:rsid w:val="00B92433"/>
    <w:rsid w:val="00B92524"/>
    <w:rsid w:val="00B92E00"/>
    <w:rsid w:val="00B93E21"/>
    <w:rsid w:val="00B94546"/>
    <w:rsid w:val="00B94729"/>
    <w:rsid w:val="00B947A7"/>
    <w:rsid w:val="00B94EC1"/>
    <w:rsid w:val="00B95094"/>
    <w:rsid w:val="00B9526B"/>
    <w:rsid w:val="00B95C7C"/>
    <w:rsid w:val="00B95FC8"/>
    <w:rsid w:val="00B96461"/>
    <w:rsid w:val="00B966ED"/>
    <w:rsid w:val="00B966F0"/>
    <w:rsid w:val="00B96754"/>
    <w:rsid w:val="00B96BF7"/>
    <w:rsid w:val="00B96CAD"/>
    <w:rsid w:val="00B970AF"/>
    <w:rsid w:val="00B970D7"/>
    <w:rsid w:val="00BA0328"/>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F63"/>
    <w:rsid w:val="00BA7590"/>
    <w:rsid w:val="00BA75DD"/>
    <w:rsid w:val="00BA7CFD"/>
    <w:rsid w:val="00BB1482"/>
    <w:rsid w:val="00BB1F5F"/>
    <w:rsid w:val="00BB27AD"/>
    <w:rsid w:val="00BB3AE6"/>
    <w:rsid w:val="00BB4496"/>
    <w:rsid w:val="00BB4AE9"/>
    <w:rsid w:val="00BB5272"/>
    <w:rsid w:val="00BB541B"/>
    <w:rsid w:val="00BB541C"/>
    <w:rsid w:val="00BB5927"/>
    <w:rsid w:val="00BB5A73"/>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BA5"/>
    <w:rsid w:val="00BC611C"/>
    <w:rsid w:val="00BC69D5"/>
    <w:rsid w:val="00BC6AC4"/>
    <w:rsid w:val="00BC72D3"/>
    <w:rsid w:val="00BC7F36"/>
    <w:rsid w:val="00BD006D"/>
    <w:rsid w:val="00BD18A7"/>
    <w:rsid w:val="00BD2446"/>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470"/>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A3"/>
    <w:rsid w:val="00C01F71"/>
    <w:rsid w:val="00C02253"/>
    <w:rsid w:val="00C02D29"/>
    <w:rsid w:val="00C02D2A"/>
    <w:rsid w:val="00C03320"/>
    <w:rsid w:val="00C0512A"/>
    <w:rsid w:val="00C053D9"/>
    <w:rsid w:val="00C055CD"/>
    <w:rsid w:val="00C05AF3"/>
    <w:rsid w:val="00C061AB"/>
    <w:rsid w:val="00C06785"/>
    <w:rsid w:val="00C0695D"/>
    <w:rsid w:val="00C06B7C"/>
    <w:rsid w:val="00C06C56"/>
    <w:rsid w:val="00C07463"/>
    <w:rsid w:val="00C074A7"/>
    <w:rsid w:val="00C078BB"/>
    <w:rsid w:val="00C07944"/>
    <w:rsid w:val="00C1008B"/>
    <w:rsid w:val="00C10135"/>
    <w:rsid w:val="00C1020F"/>
    <w:rsid w:val="00C10654"/>
    <w:rsid w:val="00C1118F"/>
    <w:rsid w:val="00C11740"/>
    <w:rsid w:val="00C1216B"/>
    <w:rsid w:val="00C12269"/>
    <w:rsid w:val="00C1334D"/>
    <w:rsid w:val="00C13718"/>
    <w:rsid w:val="00C14012"/>
    <w:rsid w:val="00C14338"/>
    <w:rsid w:val="00C14BC7"/>
    <w:rsid w:val="00C15675"/>
    <w:rsid w:val="00C15B6F"/>
    <w:rsid w:val="00C15EC1"/>
    <w:rsid w:val="00C16503"/>
    <w:rsid w:val="00C16731"/>
    <w:rsid w:val="00C169AD"/>
    <w:rsid w:val="00C172AF"/>
    <w:rsid w:val="00C1781A"/>
    <w:rsid w:val="00C2023E"/>
    <w:rsid w:val="00C206A2"/>
    <w:rsid w:val="00C20C0E"/>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E1A"/>
    <w:rsid w:val="00C27054"/>
    <w:rsid w:val="00C2767B"/>
    <w:rsid w:val="00C27724"/>
    <w:rsid w:val="00C2794E"/>
    <w:rsid w:val="00C27FD9"/>
    <w:rsid w:val="00C30A5A"/>
    <w:rsid w:val="00C31151"/>
    <w:rsid w:val="00C32A96"/>
    <w:rsid w:val="00C32AC7"/>
    <w:rsid w:val="00C32D57"/>
    <w:rsid w:val="00C338EF"/>
    <w:rsid w:val="00C340E7"/>
    <w:rsid w:val="00C35364"/>
    <w:rsid w:val="00C35509"/>
    <w:rsid w:val="00C35D4B"/>
    <w:rsid w:val="00C35DAF"/>
    <w:rsid w:val="00C35DFD"/>
    <w:rsid w:val="00C36354"/>
    <w:rsid w:val="00C367CF"/>
    <w:rsid w:val="00C36895"/>
    <w:rsid w:val="00C36E12"/>
    <w:rsid w:val="00C374AE"/>
    <w:rsid w:val="00C37691"/>
    <w:rsid w:val="00C3788C"/>
    <w:rsid w:val="00C409DA"/>
    <w:rsid w:val="00C40B00"/>
    <w:rsid w:val="00C40F7B"/>
    <w:rsid w:val="00C42548"/>
    <w:rsid w:val="00C42D5C"/>
    <w:rsid w:val="00C43034"/>
    <w:rsid w:val="00C43E7E"/>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0E74"/>
    <w:rsid w:val="00C51452"/>
    <w:rsid w:val="00C514AC"/>
    <w:rsid w:val="00C516E8"/>
    <w:rsid w:val="00C5193E"/>
    <w:rsid w:val="00C51B25"/>
    <w:rsid w:val="00C52340"/>
    <w:rsid w:val="00C52FA7"/>
    <w:rsid w:val="00C52FBD"/>
    <w:rsid w:val="00C532AC"/>
    <w:rsid w:val="00C53A4A"/>
    <w:rsid w:val="00C5447D"/>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272E"/>
    <w:rsid w:val="00C63438"/>
    <w:rsid w:val="00C63B52"/>
    <w:rsid w:val="00C64309"/>
    <w:rsid w:val="00C64A24"/>
    <w:rsid w:val="00C65245"/>
    <w:rsid w:val="00C65B2A"/>
    <w:rsid w:val="00C666AD"/>
    <w:rsid w:val="00C66B3A"/>
    <w:rsid w:val="00C671F2"/>
    <w:rsid w:val="00C67588"/>
    <w:rsid w:val="00C70192"/>
    <w:rsid w:val="00C7092E"/>
    <w:rsid w:val="00C70AA0"/>
    <w:rsid w:val="00C70DAA"/>
    <w:rsid w:val="00C7128A"/>
    <w:rsid w:val="00C7177D"/>
    <w:rsid w:val="00C71DF8"/>
    <w:rsid w:val="00C71E42"/>
    <w:rsid w:val="00C72F4A"/>
    <w:rsid w:val="00C73747"/>
    <w:rsid w:val="00C7393F"/>
    <w:rsid w:val="00C73D07"/>
    <w:rsid w:val="00C74FFD"/>
    <w:rsid w:val="00C753C9"/>
    <w:rsid w:val="00C75424"/>
    <w:rsid w:val="00C75564"/>
    <w:rsid w:val="00C75E57"/>
    <w:rsid w:val="00C77974"/>
    <w:rsid w:val="00C779E4"/>
    <w:rsid w:val="00C80C74"/>
    <w:rsid w:val="00C8140C"/>
    <w:rsid w:val="00C82212"/>
    <w:rsid w:val="00C82266"/>
    <w:rsid w:val="00C82E3E"/>
    <w:rsid w:val="00C83145"/>
    <w:rsid w:val="00C837DC"/>
    <w:rsid w:val="00C83D53"/>
    <w:rsid w:val="00C850C4"/>
    <w:rsid w:val="00C854E3"/>
    <w:rsid w:val="00C859CF"/>
    <w:rsid w:val="00C85DFC"/>
    <w:rsid w:val="00C862BD"/>
    <w:rsid w:val="00C86F39"/>
    <w:rsid w:val="00C874C7"/>
    <w:rsid w:val="00C87A7D"/>
    <w:rsid w:val="00C90047"/>
    <w:rsid w:val="00C9035F"/>
    <w:rsid w:val="00C905E4"/>
    <w:rsid w:val="00C906EC"/>
    <w:rsid w:val="00C90854"/>
    <w:rsid w:val="00C90AD7"/>
    <w:rsid w:val="00C90DC3"/>
    <w:rsid w:val="00C916DE"/>
    <w:rsid w:val="00C9180E"/>
    <w:rsid w:val="00C9186D"/>
    <w:rsid w:val="00C9191D"/>
    <w:rsid w:val="00C92298"/>
    <w:rsid w:val="00C9240B"/>
    <w:rsid w:val="00C927F3"/>
    <w:rsid w:val="00C92F0E"/>
    <w:rsid w:val="00C93224"/>
    <w:rsid w:val="00C93391"/>
    <w:rsid w:val="00C939CE"/>
    <w:rsid w:val="00C93A99"/>
    <w:rsid w:val="00C93DA9"/>
    <w:rsid w:val="00C94820"/>
    <w:rsid w:val="00C94FF4"/>
    <w:rsid w:val="00C96026"/>
    <w:rsid w:val="00C9689A"/>
    <w:rsid w:val="00C968E9"/>
    <w:rsid w:val="00C9740F"/>
    <w:rsid w:val="00C9744A"/>
    <w:rsid w:val="00C978FE"/>
    <w:rsid w:val="00C97DF0"/>
    <w:rsid w:val="00CA134F"/>
    <w:rsid w:val="00CA18BD"/>
    <w:rsid w:val="00CA19B1"/>
    <w:rsid w:val="00CA202E"/>
    <w:rsid w:val="00CA2ACE"/>
    <w:rsid w:val="00CA37A0"/>
    <w:rsid w:val="00CA560C"/>
    <w:rsid w:val="00CA5653"/>
    <w:rsid w:val="00CA5B31"/>
    <w:rsid w:val="00CA6014"/>
    <w:rsid w:val="00CA6167"/>
    <w:rsid w:val="00CA617C"/>
    <w:rsid w:val="00CA62C2"/>
    <w:rsid w:val="00CA6688"/>
    <w:rsid w:val="00CA6D63"/>
    <w:rsid w:val="00CA776E"/>
    <w:rsid w:val="00CA7853"/>
    <w:rsid w:val="00CB024B"/>
    <w:rsid w:val="00CB089C"/>
    <w:rsid w:val="00CB1683"/>
    <w:rsid w:val="00CB1D64"/>
    <w:rsid w:val="00CB2582"/>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6D0E"/>
    <w:rsid w:val="00CC72D0"/>
    <w:rsid w:val="00CC739E"/>
    <w:rsid w:val="00CD06AF"/>
    <w:rsid w:val="00CD12F3"/>
    <w:rsid w:val="00CD1ABD"/>
    <w:rsid w:val="00CD23F0"/>
    <w:rsid w:val="00CD248C"/>
    <w:rsid w:val="00CD25A3"/>
    <w:rsid w:val="00CD263B"/>
    <w:rsid w:val="00CD294D"/>
    <w:rsid w:val="00CD2BC7"/>
    <w:rsid w:val="00CD2DBE"/>
    <w:rsid w:val="00CD2E37"/>
    <w:rsid w:val="00CD3631"/>
    <w:rsid w:val="00CD399B"/>
    <w:rsid w:val="00CD39A3"/>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5510"/>
    <w:rsid w:val="00CE5C88"/>
    <w:rsid w:val="00CE6212"/>
    <w:rsid w:val="00CE6460"/>
    <w:rsid w:val="00CE6677"/>
    <w:rsid w:val="00CE6AB5"/>
    <w:rsid w:val="00CE6C61"/>
    <w:rsid w:val="00CE6D2A"/>
    <w:rsid w:val="00CE6F17"/>
    <w:rsid w:val="00CE7158"/>
    <w:rsid w:val="00CE7B6B"/>
    <w:rsid w:val="00CF02C2"/>
    <w:rsid w:val="00CF02EB"/>
    <w:rsid w:val="00CF0733"/>
    <w:rsid w:val="00CF0C7C"/>
    <w:rsid w:val="00CF1464"/>
    <w:rsid w:val="00CF170E"/>
    <w:rsid w:val="00CF196F"/>
    <w:rsid w:val="00CF1AD3"/>
    <w:rsid w:val="00CF2C75"/>
    <w:rsid w:val="00CF3CC7"/>
    <w:rsid w:val="00CF42D8"/>
    <w:rsid w:val="00CF44B4"/>
    <w:rsid w:val="00CF4713"/>
    <w:rsid w:val="00CF4BD8"/>
    <w:rsid w:val="00CF4C39"/>
    <w:rsid w:val="00CF59AA"/>
    <w:rsid w:val="00CF5A0E"/>
    <w:rsid w:val="00CF5CB3"/>
    <w:rsid w:val="00CF5FFB"/>
    <w:rsid w:val="00CF6BEC"/>
    <w:rsid w:val="00CF6C69"/>
    <w:rsid w:val="00CF71CE"/>
    <w:rsid w:val="00CF7377"/>
    <w:rsid w:val="00CF7D09"/>
    <w:rsid w:val="00D00B21"/>
    <w:rsid w:val="00D01130"/>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373"/>
    <w:rsid w:val="00D07910"/>
    <w:rsid w:val="00D0796D"/>
    <w:rsid w:val="00D102C2"/>
    <w:rsid w:val="00D10574"/>
    <w:rsid w:val="00D10863"/>
    <w:rsid w:val="00D1097A"/>
    <w:rsid w:val="00D10AB9"/>
    <w:rsid w:val="00D111DA"/>
    <w:rsid w:val="00D132E1"/>
    <w:rsid w:val="00D13856"/>
    <w:rsid w:val="00D14602"/>
    <w:rsid w:val="00D1469C"/>
    <w:rsid w:val="00D14E80"/>
    <w:rsid w:val="00D14EAD"/>
    <w:rsid w:val="00D14EFE"/>
    <w:rsid w:val="00D15772"/>
    <w:rsid w:val="00D15DD4"/>
    <w:rsid w:val="00D16550"/>
    <w:rsid w:val="00D165D8"/>
    <w:rsid w:val="00D1781A"/>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440"/>
    <w:rsid w:val="00D25CC9"/>
    <w:rsid w:val="00D263B4"/>
    <w:rsid w:val="00D26F74"/>
    <w:rsid w:val="00D27DEC"/>
    <w:rsid w:val="00D30098"/>
    <w:rsid w:val="00D304F9"/>
    <w:rsid w:val="00D30CD9"/>
    <w:rsid w:val="00D30D41"/>
    <w:rsid w:val="00D31AD6"/>
    <w:rsid w:val="00D31DFD"/>
    <w:rsid w:val="00D31E60"/>
    <w:rsid w:val="00D31EF7"/>
    <w:rsid w:val="00D32601"/>
    <w:rsid w:val="00D3263C"/>
    <w:rsid w:val="00D327A5"/>
    <w:rsid w:val="00D328F3"/>
    <w:rsid w:val="00D32A79"/>
    <w:rsid w:val="00D333D4"/>
    <w:rsid w:val="00D3396B"/>
    <w:rsid w:val="00D342C7"/>
    <w:rsid w:val="00D34512"/>
    <w:rsid w:val="00D354E6"/>
    <w:rsid w:val="00D3570C"/>
    <w:rsid w:val="00D360E6"/>
    <w:rsid w:val="00D36B58"/>
    <w:rsid w:val="00D36B9E"/>
    <w:rsid w:val="00D36BDB"/>
    <w:rsid w:val="00D378DD"/>
    <w:rsid w:val="00D37FC3"/>
    <w:rsid w:val="00D40C2C"/>
    <w:rsid w:val="00D416A1"/>
    <w:rsid w:val="00D41A2A"/>
    <w:rsid w:val="00D41DD7"/>
    <w:rsid w:val="00D4291D"/>
    <w:rsid w:val="00D431DB"/>
    <w:rsid w:val="00D43726"/>
    <w:rsid w:val="00D43852"/>
    <w:rsid w:val="00D4413A"/>
    <w:rsid w:val="00D4455A"/>
    <w:rsid w:val="00D445AD"/>
    <w:rsid w:val="00D4485C"/>
    <w:rsid w:val="00D45344"/>
    <w:rsid w:val="00D45C17"/>
    <w:rsid w:val="00D45DE0"/>
    <w:rsid w:val="00D45F2A"/>
    <w:rsid w:val="00D45FE2"/>
    <w:rsid w:val="00D46048"/>
    <w:rsid w:val="00D46D7F"/>
    <w:rsid w:val="00D46DA5"/>
    <w:rsid w:val="00D47106"/>
    <w:rsid w:val="00D47109"/>
    <w:rsid w:val="00D47E5A"/>
    <w:rsid w:val="00D50448"/>
    <w:rsid w:val="00D50E35"/>
    <w:rsid w:val="00D50E65"/>
    <w:rsid w:val="00D510C8"/>
    <w:rsid w:val="00D5114F"/>
    <w:rsid w:val="00D512D2"/>
    <w:rsid w:val="00D5175C"/>
    <w:rsid w:val="00D52302"/>
    <w:rsid w:val="00D52773"/>
    <w:rsid w:val="00D527E8"/>
    <w:rsid w:val="00D52A9C"/>
    <w:rsid w:val="00D52F5C"/>
    <w:rsid w:val="00D543F6"/>
    <w:rsid w:val="00D54BD7"/>
    <w:rsid w:val="00D55117"/>
    <w:rsid w:val="00D55603"/>
    <w:rsid w:val="00D55DD1"/>
    <w:rsid w:val="00D55F30"/>
    <w:rsid w:val="00D56903"/>
    <w:rsid w:val="00D56E0D"/>
    <w:rsid w:val="00D57EBE"/>
    <w:rsid w:val="00D607E9"/>
    <w:rsid w:val="00D60F6B"/>
    <w:rsid w:val="00D6166B"/>
    <w:rsid w:val="00D617D8"/>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243"/>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893"/>
    <w:rsid w:val="00D95D38"/>
    <w:rsid w:val="00D96D03"/>
    <w:rsid w:val="00D97755"/>
    <w:rsid w:val="00DA01B3"/>
    <w:rsid w:val="00DA0ADF"/>
    <w:rsid w:val="00DA0B10"/>
    <w:rsid w:val="00DA0F08"/>
    <w:rsid w:val="00DA1588"/>
    <w:rsid w:val="00DA165B"/>
    <w:rsid w:val="00DA1A5A"/>
    <w:rsid w:val="00DA24C4"/>
    <w:rsid w:val="00DA273B"/>
    <w:rsid w:val="00DA307B"/>
    <w:rsid w:val="00DA32FD"/>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67E"/>
    <w:rsid w:val="00DC283E"/>
    <w:rsid w:val="00DC2B8E"/>
    <w:rsid w:val="00DC2F5E"/>
    <w:rsid w:val="00DC32C7"/>
    <w:rsid w:val="00DC3488"/>
    <w:rsid w:val="00DC4A2B"/>
    <w:rsid w:val="00DC4C06"/>
    <w:rsid w:val="00DC4CC9"/>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30"/>
    <w:rsid w:val="00DE4DF3"/>
    <w:rsid w:val="00DE4FEA"/>
    <w:rsid w:val="00DE6306"/>
    <w:rsid w:val="00DE6FCB"/>
    <w:rsid w:val="00DE7B8A"/>
    <w:rsid w:val="00DE7E4E"/>
    <w:rsid w:val="00DE7EC0"/>
    <w:rsid w:val="00DF004C"/>
    <w:rsid w:val="00DF08CF"/>
    <w:rsid w:val="00DF1943"/>
    <w:rsid w:val="00DF2045"/>
    <w:rsid w:val="00DF22BF"/>
    <w:rsid w:val="00DF2378"/>
    <w:rsid w:val="00DF3251"/>
    <w:rsid w:val="00DF3658"/>
    <w:rsid w:val="00DF39FA"/>
    <w:rsid w:val="00DF3A6E"/>
    <w:rsid w:val="00DF4D3A"/>
    <w:rsid w:val="00DF4E20"/>
    <w:rsid w:val="00DF5CA6"/>
    <w:rsid w:val="00DF5CF0"/>
    <w:rsid w:val="00DF5F44"/>
    <w:rsid w:val="00DF5F62"/>
    <w:rsid w:val="00DF63BF"/>
    <w:rsid w:val="00DF643E"/>
    <w:rsid w:val="00DF64E7"/>
    <w:rsid w:val="00DF7C56"/>
    <w:rsid w:val="00E00987"/>
    <w:rsid w:val="00E00ACC"/>
    <w:rsid w:val="00E00DEA"/>
    <w:rsid w:val="00E01153"/>
    <w:rsid w:val="00E01399"/>
    <w:rsid w:val="00E0160F"/>
    <w:rsid w:val="00E01798"/>
    <w:rsid w:val="00E02FF2"/>
    <w:rsid w:val="00E03837"/>
    <w:rsid w:val="00E03A89"/>
    <w:rsid w:val="00E05743"/>
    <w:rsid w:val="00E05829"/>
    <w:rsid w:val="00E05B1D"/>
    <w:rsid w:val="00E062C4"/>
    <w:rsid w:val="00E06958"/>
    <w:rsid w:val="00E06D7B"/>
    <w:rsid w:val="00E10128"/>
    <w:rsid w:val="00E101B1"/>
    <w:rsid w:val="00E11018"/>
    <w:rsid w:val="00E11BD3"/>
    <w:rsid w:val="00E12726"/>
    <w:rsid w:val="00E12972"/>
    <w:rsid w:val="00E12FBD"/>
    <w:rsid w:val="00E134B5"/>
    <w:rsid w:val="00E139FD"/>
    <w:rsid w:val="00E13D33"/>
    <w:rsid w:val="00E13F36"/>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435"/>
    <w:rsid w:val="00E2551A"/>
    <w:rsid w:val="00E259A3"/>
    <w:rsid w:val="00E25B24"/>
    <w:rsid w:val="00E26015"/>
    <w:rsid w:val="00E266D2"/>
    <w:rsid w:val="00E26D54"/>
    <w:rsid w:val="00E302CA"/>
    <w:rsid w:val="00E30431"/>
    <w:rsid w:val="00E30F2B"/>
    <w:rsid w:val="00E31613"/>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47AA9"/>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F8A"/>
    <w:rsid w:val="00E7006E"/>
    <w:rsid w:val="00E70957"/>
    <w:rsid w:val="00E70A98"/>
    <w:rsid w:val="00E70F66"/>
    <w:rsid w:val="00E70F89"/>
    <w:rsid w:val="00E713B0"/>
    <w:rsid w:val="00E717A9"/>
    <w:rsid w:val="00E71D9D"/>
    <w:rsid w:val="00E72574"/>
    <w:rsid w:val="00E73384"/>
    <w:rsid w:val="00E73575"/>
    <w:rsid w:val="00E739AD"/>
    <w:rsid w:val="00E73C5A"/>
    <w:rsid w:val="00E73F5B"/>
    <w:rsid w:val="00E7453E"/>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3E79"/>
    <w:rsid w:val="00E846A6"/>
    <w:rsid w:val="00E84868"/>
    <w:rsid w:val="00E84F68"/>
    <w:rsid w:val="00E85709"/>
    <w:rsid w:val="00E8575A"/>
    <w:rsid w:val="00E859EA"/>
    <w:rsid w:val="00E87F0E"/>
    <w:rsid w:val="00E9037A"/>
    <w:rsid w:val="00E908A8"/>
    <w:rsid w:val="00E915CD"/>
    <w:rsid w:val="00E91D6B"/>
    <w:rsid w:val="00E91F9C"/>
    <w:rsid w:val="00E92655"/>
    <w:rsid w:val="00E92926"/>
    <w:rsid w:val="00E92FDF"/>
    <w:rsid w:val="00E931EB"/>
    <w:rsid w:val="00E93840"/>
    <w:rsid w:val="00E93989"/>
    <w:rsid w:val="00E93C8F"/>
    <w:rsid w:val="00E94515"/>
    <w:rsid w:val="00E94C72"/>
    <w:rsid w:val="00E950B1"/>
    <w:rsid w:val="00E95557"/>
    <w:rsid w:val="00E95DBF"/>
    <w:rsid w:val="00E95F34"/>
    <w:rsid w:val="00E96906"/>
    <w:rsid w:val="00E96E95"/>
    <w:rsid w:val="00E96F02"/>
    <w:rsid w:val="00E970F7"/>
    <w:rsid w:val="00E97460"/>
    <w:rsid w:val="00E97AE5"/>
    <w:rsid w:val="00EA0222"/>
    <w:rsid w:val="00EA06EC"/>
    <w:rsid w:val="00EA0E50"/>
    <w:rsid w:val="00EA177F"/>
    <w:rsid w:val="00EA20A5"/>
    <w:rsid w:val="00EA30F1"/>
    <w:rsid w:val="00EA32B5"/>
    <w:rsid w:val="00EA3AC9"/>
    <w:rsid w:val="00EA4025"/>
    <w:rsid w:val="00EA425C"/>
    <w:rsid w:val="00EA4473"/>
    <w:rsid w:val="00EA489F"/>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528F"/>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C7C93"/>
    <w:rsid w:val="00ED01BE"/>
    <w:rsid w:val="00ED029D"/>
    <w:rsid w:val="00ED0C12"/>
    <w:rsid w:val="00ED17E1"/>
    <w:rsid w:val="00ED2966"/>
    <w:rsid w:val="00ED3095"/>
    <w:rsid w:val="00ED30C2"/>
    <w:rsid w:val="00ED34CC"/>
    <w:rsid w:val="00ED3AB4"/>
    <w:rsid w:val="00ED3B02"/>
    <w:rsid w:val="00ED3EBC"/>
    <w:rsid w:val="00ED46A6"/>
    <w:rsid w:val="00ED4801"/>
    <w:rsid w:val="00ED49A5"/>
    <w:rsid w:val="00ED4B9E"/>
    <w:rsid w:val="00ED4E06"/>
    <w:rsid w:val="00ED582B"/>
    <w:rsid w:val="00ED59D5"/>
    <w:rsid w:val="00ED60BF"/>
    <w:rsid w:val="00ED63F8"/>
    <w:rsid w:val="00ED6971"/>
    <w:rsid w:val="00ED69F3"/>
    <w:rsid w:val="00ED710F"/>
    <w:rsid w:val="00ED7CB2"/>
    <w:rsid w:val="00EE0782"/>
    <w:rsid w:val="00EE0AB5"/>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578D"/>
    <w:rsid w:val="00EF6052"/>
    <w:rsid w:val="00EF625A"/>
    <w:rsid w:val="00EF6296"/>
    <w:rsid w:val="00EF6DA9"/>
    <w:rsid w:val="00EF723E"/>
    <w:rsid w:val="00EF737E"/>
    <w:rsid w:val="00EF769D"/>
    <w:rsid w:val="00EF7728"/>
    <w:rsid w:val="00EF7905"/>
    <w:rsid w:val="00F00880"/>
    <w:rsid w:val="00F01FCC"/>
    <w:rsid w:val="00F02831"/>
    <w:rsid w:val="00F029E7"/>
    <w:rsid w:val="00F02D2E"/>
    <w:rsid w:val="00F02DC1"/>
    <w:rsid w:val="00F02F0F"/>
    <w:rsid w:val="00F0350F"/>
    <w:rsid w:val="00F03858"/>
    <w:rsid w:val="00F03DB7"/>
    <w:rsid w:val="00F04BCC"/>
    <w:rsid w:val="00F04E9D"/>
    <w:rsid w:val="00F05106"/>
    <w:rsid w:val="00F052A1"/>
    <w:rsid w:val="00F0576F"/>
    <w:rsid w:val="00F05BA2"/>
    <w:rsid w:val="00F05CB0"/>
    <w:rsid w:val="00F066CA"/>
    <w:rsid w:val="00F068B4"/>
    <w:rsid w:val="00F06BA8"/>
    <w:rsid w:val="00F07069"/>
    <w:rsid w:val="00F077B7"/>
    <w:rsid w:val="00F0797F"/>
    <w:rsid w:val="00F07CE2"/>
    <w:rsid w:val="00F1040D"/>
    <w:rsid w:val="00F1043E"/>
    <w:rsid w:val="00F1061C"/>
    <w:rsid w:val="00F107D6"/>
    <w:rsid w:val="00F10E07"/>
    <w:rsid w:val="00F115F9"/>
    <w:rsid w:val="00F118F9"/>
    <w:rsid w:val="00F11BCB"/>
    <w:rsid w:val="00F11D1C"/>
    <w:rsid w:val="00F11D8E"/>
    <w:rsid w:val="00F11ED0"/>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1AF"/>
    <w:rsid w:val="00F215A8"/>
    <w:rsid w:val="00F22178"/>
    <w:rsid w:val="00F221FB"/>
    <w:rsid w:val="00F22511"/>
    <w:rsid w:val="00F22978"/>
    <w:rsid w:val="00F23468"/>
    <w:rsid w:val="00F234FD"/>
    <w:rsid w:val="00F24888"/>
    <w:rsid w:val="00F2637D"/>
    <w:rsid w:val="00F270DB"/>
    <w:rsid w:val="00F276CE"/>
    <w:rsid w:val="00F27805"/>
    <w:rsid w:val="00F279ED"/>
    <w:rsid w:val="00F27CBF"/>
    <w:rsid w:val="00F30954"/>
    <w:rsid w:val="00F30B3F"/>
    <w:rsid w:val="00F310A2"/>
    <w:rsid w:val="00F315AD"/>
    <w:rsid w:val="00F31A5A"/>
    <w:rsid w:val="00F32473"/>
    <w:rsid w:val="00F325B1"/>
    <w:rsid w:val="00F32E27"/>
    <w:rsid w:val="00F33359"/>
    <w:rsid w:val="00F33847"/>
    <w:rsid w:val="00F33F37"/>
    <w:rsid w:val="00F34907"/>
    <w:rsid w:val="00F3543D"/>
    <w:rsid w:val="00F36E14"/>
    <w:rsid w:val="00F371BF"/>
    <w:rsid w:val="00F378F3"/>
    <w:rsid w:val="00F37956"/>
    <w:rsid w:val="00F37C2C"/>
    <w:rsid w:val="00F40044"/>
    <w:rsid w:val="00F401F8"/>
    <w:rsid w:val="00F40743"/>
    <w:rsid w:val="00F40989"/>
    <w:rsid w:val="00F40D6C"/>
    <w:rsid w:val="00F41516"/>
    <w:rsid w:val="00F416FE"/>
    <w:rsid w:val="00F41857"/>
    <w:rsid w:val="00F41890"/>
    <w:rsid w:val="00F4252F"/>
    <w:rsid w:val="00F431B4"/>
    <w:rsid w:val="00F43D3F"/>
    <w:rsid w:val="00F44285"/>
    <w:rsid w:val="00F442F8"/>
    <w:rsid w:val="00F45288"/>
    <w:rsid w:val="00F45450"/>
    <w:rsid w:val="00F456BA"/>
    <w:rsid w:val="00F457B7"/>
    <w:rsid w:val="00F462F6"/>
    <w:rsid w:val="00F4646B"/>
    <w:rsid w:val="00F46B15"/>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4FF"/>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1118"/>
    <w:rsid w:val="00F7136B"/>
    <w:rsid w:val="00F717E3"/>
    <w:rsid w:val="00F71BBD"/>
    <w:rsid w:val="00F722D8"/>
    <w:rsid w:val="00F72F20"/>
    <w:rsid w:val="00F73A49"/>
    <w:rsid w:val="00F73C78"/>
    <w:rsid w:val="00F73CF2"/>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74B"/>
    <w:rsid w:val="00F8586C"/>
    <w:rsid w:val="00F85A7F"/>
    <w:rsid w:val="00F85CC9"/>
    <w:rsid w:val="00F860DC"/>
    <w:rsid w:val="00F86212"/>
    <w:rsid w:val="00F867AD"/>
    <w:rsid w:val="00F86BA9"/>
    <w:rsid w:val="00F87233"/>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A86"/>
    <w:rsid w:val="00FA0CD5"/>
    <w:rsid w:val="00FA0D23"/>
    <w:rsid w:val="00FA0D90"/>
    <w:rsid w:val="00FA108E"/>
    <w:rsid w:val="00FA13B1"/>
    <w:rsid w:val="00FA1803"/>
    <w:rsid w:val="00FA180D"/>
    <w:rsid w:val="00FA194F"/>
    <w:rsid w:val="00FA198A"/>
    <w:rsid w:val="00FA26B9"/>
    <w:rsid w:val="00FA2AD4"/>
    <w:rsid w:val="00FA2C47"/>
    <w:rsid w:val="00FA2C52"/>
    <w:rsid w:val="00FA3030"/>
    <w:rsid w:val="00FA3944"/>
    <w:rsid w:val="00FA3FB1"/>
    <w:rsid w:val="00FA4195"/>
    <w:rsid w:val="00FA4601"/>
    <w:rsid w:val="00FA466C"/>
    <w:rsid w:val="00FA49CC"/>
    <w:rsid w:val="00FA4EBF"/>
    <w:rsid w:val="00FA51A2"/>
    <w:rsid w:val="00FA5313"/>
    <w:rsid w:val="00FA558E"/>
    <w:rsid w:val="00FA58A9"/>
    <w:rsid w:val="00FA660F"/>
    <w:rsid w:val="00FA7007"/>
    <w:rsid w:val="00FA727A"/>
    <w:rsid w:val="00FA7765"/>
    <w:rsid w:val="00FA7B3F"/>
    <w:rsid w:val="00FA7E4B"/>
    <w:rsid w:val="00FB0AB8"/>
    <w:rsid w:val="00FB0BC2"/>
    <w:rsid w:val="00FB175F"/>
    <w:rsid w:val="00FB1D64"/>
    <w:rsid w:val="00FB214A"/>
    <w:rsid w:val="00FB2979"/>
    <w:rsid w:val="00FB2DB5"/>
    <w:rsid w:val="00FB3790"/>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BA5"/>
    <w:rsid w:val="00FD7C49"/>
    <w:rsid w:val="00FD7CF2"/>
    <w:rsid w:val="00FE0079"/>
    <w:rsid w:val="00FE03AA"/>
    <w:rsid w:val="00FE0987"/>
    <w:rsid w:val="00FE1107"/>
    <w:rsid w:val="00FE11FB"/>
    <w:rsid w:val="00FE1EE8"/>
    <w:rsid w:val="00FE3932"/>
    <w:rsid w:val="00FE3A5D"/>
    <w:rsid w:val="00FE3BF6"/>
    <w:rsid w:val="00FE4029"/>
    <w:rsid w:val="00FE48AF"/>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1C17"/>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12A4"/>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7"/>
      </w:numPr>
      <w:tabs>
        <w:tab w:val="left" w:pos="851"/>
        <w:tab w:val="num" w:pos="1425"/>
        <w:tab w:val="right" w:pos="10260"/>
      </w:tabs>
      <w:overflowPunct w:val="0"/>
      <w:autoSpaceDE w:val="0"/>
      <w:autoSpaceDN w:val="0"/>
      <w:adjustRightInd w:val="0"/>
      <w:spacing w:after="180"/>
      <w:ind w:left="851" w:right="612" w:hanging="1425"/>
      <w:jc w:val="both"/>
      <w:textAlignment w:val="baseline"/>
    </w:pPr>
    <w:rPr>
      <w:rFonts w:ascii="Arial" w:eastAsia="宋体" w:hAnsi="Arial"/>
      <w:b/>
      <w:szCs w:val="20"/>
      <w:lang w:val="en-GB" w:eastAsia="en-GB"/>
    </w:rPr>
  </w:style>
  <w:style w:type="paragraph" w:styleId="af6">
    <w:name w:val="Revision"/>
    <w:hidden/>
    <w:uiPriority w:val="99"/>
    <w:semiHidden/>
    <w:rsid w:val="0004688A"/>
    <w:rPr>
      <w:rFonts w:eastAsia="Times New Roman"/>
      <w:szCs w:val="24"/>
      <w:lang w:eastAsia="en-US"/>
    </w:rPr>
  </w:style>
  <w:style w:type="paragraph" w:customStyle="1" w:styleId="ZT">
    <w:name w:val="ZT"/>
    <w:rsid w:val="0040241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32"/>
    <w:link w:val="B3Char"/>
    <w:qFormat/>
    <w:rsid w:val="00C874C7"/>
    <w:pPr>
      <w:spacing w:after="180"/>
      <w:ind w:leftChars="0" w:left="1135" w:firstLineChars="0" w:hanging="284"/>
      <w:contextualSpacing w:val="0"/>
    </w:pPr>
    <w:rPr>
      <w:rFonts w:ascii="Times New Roman" w:eastAsiaTheme="minorEastAsia" w:hAnsi="Times New Roman"/>
      <w:szCs w:val="20"/>
      <w:lang w:val="en-GB"/>
    </w:rPr>
  </w:style>
  <w:style w:type="paragraph" w:customStyle="1" w:styleId="B4">
    <w:name w:val="B4"/>
    <w:basedOn w:val="40"/>
    <w:link w:val="B4Char"/>
    <w:qFormat/>
    <w:rsid w:val="00C874C7"/>
    <w:pPr>
      <w:spacing w:after="180"/>
      <w:ind w:leftChars="0" w:left="1418" w:firstLineChars="0" w:hanging="284"/>
      <w:contextualSpacing w:val="0"/>
    </w:pPr>
    <w:rPr>
      <w:rFonts w:ascii="Times New Roman" w:eastAsiaTheme="minorEastAsia" w:hAnsi="Times New Roman"/>
      <w:szCs w:val="20"/>
      <w:lang w:val="en-GB"/>
    </w:rPr>
  </w:style>
  <w:style w:type="character" w:customStyle="1" w:styleId="B3Char">
    <w:name w:val="B3 Char"/>
    <w:link w:val="B3"/>
    <w:qFormat/>
    <w:rsid w:val="00C874C7"/>
    <w:rPr>
      <w:rFonts w:ascii="Times New Roman" w:eastAsiaTheme="minorEastAsia" w:hAnsi="Times New Roman"/>
      <w:lang w:val="en-GB" w:eastAsia="en-US"/>
    </w:rPr>
  </w:style>
  <w:style w:type="character" w:customStyle="1" w:styleId="B4Char">
    <w:name w:val="B4 Char"/>
    <w:link w:val="B4"/>
    <w:qFormat/>
    <w:rsid w:val="00C874C7"/>
    <w:rPr>
      <w:rFonts w:ascii="Times New Roman" w:eastAsiaTheme="minorEastAsia" w:hAnsi="Times New Roman"/>
      <w:lang w:val="en-GB" w:eastAsia="en-US"/>
    </w:rPr>
  </w:style>
  <w:style w:type="paragraph" w:styleId="32">
    <w:name w:val="List 3"/>
    <w:basedOn w:val="a"/>
    <w:rsid w:val="00C874C7"/>
    <w:pPr>
      <w:ind w:leftChars="400" w:left="100" w:hangingChars="200" w:hanging="200"/>
      <w:contextualSpacing/>
    </w:pPr>
  </w:style>
  <w:style w:type="paragraph" w:styleId="40">
    <w:name w:val="List 4"/>
    <w:basedOn w:val="a"/>
    <w:rsid w:val="00C874C7"/>
    <w:pPr>
      <w:ind w:leftChars="600" w:left="100" w:hangingChars="200" w:hanging="200"/>
      <w:contextualSpacing/>
    </w:pPr>
  </w:style>
  <w:style w:type="paragraph" w:customStyle="1" w:styleId="EditorsNote">
    <w:name w:val="Editor's Note"/>
    <w:basedOn w:val="NO"/>
    <w:link w:val="EditorsNoteChar"/>
    <w:qFormat/>
    <w:rsid w:val="003633B5"/>
    <w:pPr>
      <w:overflowPunct w:val="0"/>
      <w:autoSpaceDE w:val="0"/>
      <w:autoSpaceDN w:val="0"/>
      <w:adjustRightInd w:val="0"/>
      <w:spacing w:line="240" w:lineRule="auto"/>
      <w:textAlignment w:val="baseline"/>
    </w:pPr>
    <w:rPr>
      <w:rFonts w:eastAsia="Times New Roman"/>
      <w:color w:val="FF0000"/>
      <w:lang w:eastAsia="ja-JP"/>
    </w:rPr>
  </w:style>
  <w:style w:type="character" w:customStyle="1" w:styleId="EditorsNoteChar">
    <w:name w:val="Editor's Note Char"/>
    <w:aliases w:val="EN Char"/>
    <w:link w:val="EditorsNote"/>
    <w:qFormat/>
    <w:rsid w:val="003633B5"/>
    <w:rPr>
      <w:rFonts w:ascii="Times New Roman" w:eastAsia="Times New Roman" w:hAnsi="Times New Roman"/>
      <w:color w:val="FF0000"/>
      <w:lang w:val="en-GB" w:eastAsia="ja-JP"/>
    </w:rPr>
  </w:style>
  <w:style w:type="character" w:customStyle="1" w:styleId="B3Char2">
    <w:name w:val="B3 Char2"/>
    <w:qFormat/>
    <w:rsid w:val="00B95FC8"/>
    <w:rPr>
      <w:rFonts w:eastAsia="Times New Roman"/>
      <w:lang w:val="en-GB" w:eastAsia="ja-JP"/>
    </w:rPr>
  </w:style>
  <w:style w:type="character" w:customStyle="1" w:styleId="NOChar1">
    <w:name w:val="NO Char1"/>
    <w:qFormat/>
    <w:rsid w:val="001F1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07807">
      <w:bodyDiv w:val="1"/>
      <w:marLeft w:val="0"/>
      <w:marRight w:val="0"/>
      <w:marTop w:val="0"/>
      <w:marBottom w:val="0"/>
      <w:divBdr>
        <w:top w:val="none" w:sz="0" w:space="0" w:color="auto"/>
        <w:left w:val="none" w:sz="0" w:space="0" w:color="auto"/>
        <w:bottom w:val="none" w:sz="0" w:space="0" w:color="auto"/>
        <w:right w:val="none" w:sz="0" w:space="0" w:color="auto"/>
      </w:divBdr>
    </w:div>
    <w:div w:id="325939841">
      <w:bodyDiv w:val="1"/>
      <w:marLeft w:val="0"/>
      <w:marRight w:val="0"/>
      <w:marTop w:val="0"/>
      <w:marBottom w:val="0"/>
      <w:divBdr>
        <w:top w:val="none" w:sz="0" w:space="0" w:color="auto"/>
        <w:left w:val="none" w:sz="0" w:space="0" w:color="auto"/>
        <w:bottom w:val="none" w:sz="0" w:space="0" w:color="auto"/>
        <w:right w:val="none" w:sz="0" w:space="0" w:color="auto"/>
      </w:divBdr>
    </w:div>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480392405">
      <w:bodyDiv w:val="1"/>
      <w:marLeft w:val="0"/>
      <w:marRight w:val="0"/>
      <w:marTop w:val="0"/>
      <w:marBottom w:val="0"/>
      <w:divBdr>
        <w:top w:val="none" w:sz="0" w:space="0" w:color="auto"/>
        <w:left w:val="none" w:sz="0" w:space="0" w:color="auto"/>
        <w:bottom w:val="none" w:sz="0" w:space="0" w:color="auto"/>
        <w:right w:val="none" w:sz="0" w:space="0" w:color="auto"/>
      </w:divBdr>
    </w:div>
    <w:div w:id="524828815">
      <w:bodyDiv w:val="1"/>
      <w:marLeft w:val="0"/>
      <w:marRight w:val="0"/>
      <w:marTop w:val="0"/>
      <w:marBottom w:val="0"/>
      <w:divBdr>
        <w:top w:val="none" w:sz="0" w:space="0" w:color="auto"/>
        <w:left w:val="none" w:sz="0" w:space="0" w:color="auto"/>
        <w:bottom w:val="none" w:sz="0" w:space="0" w:color="auto"/>
        <w:right w:val="none" w:sz="0" w:space="0" w:color="auto"/>
      </w:divBdr>
    </w:div>
    <w:div w:id="654917257">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730621247">
      <w:bodyDiv w:val="1"/>
      <w:marLeft w:val="0"/>
      <w:marRight w:val="0"/>
      <w:marTop w:val="0"/>
      <w:marBottom w:val="0"/>
      <w:divBdr>
        <w:top w:val="none" w:sz="0" w:space="0" w:color="auto"/>
        <w:left w:val="none" w:sz="0" w:space="0" w:color="auto"/>
        <w:bottom w:val="none" w:sz="0" w:space="0" w:color="auto"/>
        <w:right w:val="none" w:sz="0" w:space="0" w:color="auto"/>
      </w:divBdr>
    </w:div>
    <w:div w:id="799569591">
      <w:bodyDiv w:val="1"/>
      <w:marLeft w:val="0"/>
      <w:marRight w:val="0"/>
      <w:marTop w:val="0"/>
      <w:marBottom w:val="0"/>
      <w:divBdr>
        <w:top w:val="none" w:sz="0" w:space="0" w:color="auto"/>
        <w:left w:val="none" w:sz="0" w:space="0" w:color="auto"/>
        <w:bottom w:val="none" w:sz="0" w:space="0" w:color="auto"/>
        <w:right w:val="none" w:sz="0" w:space="0" w:color="auto"/>
      </w:divBdr>
    </w:div>
    <w:div w:id="941382356">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243951865">
      <w:bodyDiv w:val="1"/>
      <w:marLeft w:val="0"/>
      <w:marRight w:val="0"/>
      <w:marTop w:val="0"/>
      <w:marBottom w:val="0"/>
      <w:divBdr>
        <w:top w:val="none" w:sz="0" w:space="0" w:color="auto"/>
        <w:left w:val="none" w:sz="0" w:space="0" w:color="auto"/>
        <w:bottom w:val="none" w:sz="0" w:space="0" w:color="auto"/>
        <w:right w:val="none" w:sz="0" w:space="0" w:color="auto"/>
      </w:divBdr>
    </w:div>
    <w:div w:id="1358121214">
      <w:bodyDiv w:val="1"/>
      <w:marLeft w:val="0"/>
      <w:marRight w:val="0"/>
      <w:marTop w:val="0"/>
      <w:marBottom w:val="0"/>
      <w:divBdr>
        <w:top w:val="none" w:sz="0" w:space="0" w:color="auto"/>
        <w:left w:val="none" w:sz="0" w:space="0" w:color="auto"/>
        <w:bottom w:val="none" w:sz="0" w:space="0" w:color="auto"/>
        <w:right w:val="none" w:sz="0" w:space="0" w:color="auto"/>
      </w:divBdr>
    </w:div>
    <w:div w:id="1370836414">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20660456">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57293046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8771825">
      <w:bodyDiv w:val="1"/>
      <w:marLeft w:val="0"/>
      <w:marRight w:val="0"/>
      <w:marTop w:val="0"/>
      <w:marBottom w:val="0"/>
      <w:divBdr>
        <w:top w:val="none" w:sz="0" w:space="0" w:color="auto"/>
        <w:left w:val="none" w:sz="0" w:space="0" w:color="auto"/>
        <w:bottom w:val="none" w:sz="0" w:space="0" w:color="auto"/>
        <w:right w:val="none" w:sz="0" w:space="0" w:color="auto"/>
      </w:divBdr>
    </w:div>
    <w:div w:id="1683778246">
      <w:bodyDiv w:val="1"/>
      <w:marLeft w:val="0"/>
      <w:marRight w:val="0"/>
      <w:marTop w:val="0"/>
      <w:marBottom w:val="0"/>
      <w:divBdr>
        <w:top w:val="none" w:sz="0" w:space="0" w:color="auto"/>
        <w:left w:val="none" w:sz="0" w:space="0" w:color="auto"/>
        <w:bottom w:val="none" w:sz="0" w:space="0" w:color="auto"/>
        <w:right w:val="none" w:sz="0" w:space="0" w:color="auto"/>
      </w:divBdr>
    </w:div>
    <w:div w:id="1744454010">
      <w:bodyDiv w:val="1"/>
      <w:marLeft w:val="0"/>
      <w:marRight w:val="0"/>
      <w:marTop w:val="0"/>
      <w:marBottom w:val="0"/>
      <w:divBdr>
        <w:top w:val="none" w:sz="0" w:space="0" w:color="auto"/>
        <w:left w:val="none" w:sz="0" w:space="0" w:color="auto"/>
        <w:bottom w:val="none" w:sz="0" w:space="0" w:color="auto"/>
        <w:right w:val="none" w:sz="0" w:space="0" w:color="auto"/>
      </w:divBdr>
    </w:div>
    <w:div w:id="1793284372">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0941">
      <w:bodyDiv w:val="1"/>
      <w:marLeft w:val="0"/>
      <w:marRight w:val="0"/>
      <w:marTop w:val="0"/>
      <w:marBottom w:val="0"/>
      <w:divBdr>
        <w:top w:val="none" w:sz="0" w:space="0" w:color="auto"/>
        <w:left w:val="none" w:sz="0" w:space="0" w:color="auto"/>
        <w:bottom w:val="none" w:sz="0" w:space="0" w:color="auto"/>
        <w:right w:val="none" w:sz="0" w:space="0" w:color="auto"/>
      </w:divBdr>
    </w:div>
    <w:div w:id="2044750286">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 w:id="2117207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C2DBF5-FBE3-450B-BDBC-8D0A5680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2</Pages>
  <Words>2166</Words>
  <Characters>12350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 (Stephen)</cp:lastModifiedBy>
  <cp:revision>154</cp:revision>
  <dcterms:created xsi:type="dcterms:W3CDTF">2022-06-28T02:30:00Z</dcterms:created>
  <dcterms:modified xsi:type="dcterms:W3CDTF">2022-09-30T09:45:00Z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